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5AADFC5"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015CC">
        <w:rPr>
          <w:b/>
          <w:noProof/>
          <w:sz w:val="24"/>
        </w:rPr>
        <w:t>224</w:t>
      </w:r>
    </w:p>
    <w:p w14:paraId="4F7B8CC8" w14:textId="1B74F8FA" w:rsidR="002E67BB" w:rsidRDefault="00AC0AD0" w:rsidP="002E67BB">
      <w:pPr>
        <w:pStyle w:val="CRCoverPage"/>
        <w:outlineLvl w:val="0"/>
        <w:rPr>
          <w:b/>
          <w:noProof/>
          <w:sz w:val="24"/>
        </w:rPr>
      </w:pPr>
      <w:r w:rsidRPr="00AC0AD0">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CDEF163" w:rsidR="001E41F3" w:rsidRPr="00410371" w:rsidRDefault="006917F9" w:rsidP="00E13F3D">
            <w:pPr>
              <w:pStyle w:val="CRCoverPage"/>
              <w:spacing w:after="0"/>
              <w:jc w:val="right"/>
              <w:rPr>
                <w:b/>
                <w:noProof/>
                <w:sz w:val="28"/>
              </w:rPr>
            </w:pPr>
            <w:r>
              <w:rPr>
                <w:b/>
                <w:noProof/>
                <w:sz w:val="28"/>
              </w:rPr>
              <w:t>2</w:t>
            </w:r>
            <w:r w:rsidR="00B015CC">
              <w:rPr>
                <w:b/>
                <w:noProof/>
                <w:sz w:val="28"/>
              </w:rPr>
              <w:t>9.274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25630A5" w:rsidR="001E41F3" w:rsidRPr="00410371" w:rsidRDefault="00B015CC" w:rsidP="00547111">
            <w:pPr>
              <w:pStyle w:val="CRCoverPage"/>
              <w:spacing w:after="0"/>
              <w:rPr>
                <w:noProof/>
              </w:rPr>
            </w:pPr>
            <w:r>
              <w:rPr>
                <w:b/>
                <w:noProof/>
                <w:sz w:val="28"/>
              </w:rPr>
              <w:t>1998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08A9818" w:rsidR="001E41F3" w:rsidRPr="00410371" w:rsidRDefault="006917F9">
            <w:pPr>
              <w:pStyle w:val="CRCoverPage"/>
              <w:spacing w:after="0"/>
              <w:jc w:val="center"/>
              <w:rPr>
                <w:noProof/>
                <w:sz w:val="28"/>
              </w:rPr>
            </w:pPr>
            <w:r>
              <w:rPr>
                <w:b/>
                <w:noProof/>
                <w:sz w:val="28"/>
              </w:rPr>
              <w:t>16.</w:t>
            </w:r>
            <w:r w:rsidR="00AF5854">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BC27C6E" w:rsidR="001E41F3" w:rsidRDefault="00A31FFF">
            <w:pPr>
              <w:pStyle w:val="CRCoverPage"/>
              <w:spacing w:after="0"/>
              <w:ind w:left="100"/>
              <w:rPr>
                <w:noProof/>
              </w:rPr>
            </w:pPr>
            <w:r>
              <w:rPr>
                <w:noProof/>
              </w:rPr>
              <w:t>DRX in MM Context during inter AMF</w:t>
            </w:r>
            <w:r w:rsidR="00B015CC">
              <w:rPr>
                <w:noProof/>
              </w:rPr>
              <w:t xml:space="preserve"> and</w:t>
            </w:r>
            <w:r>
              <w:rPr>
                <w:noProof/>
              </w:rPr>
              <w:t xml:space="preserve"> MME Mobility Procedure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E204D10"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A5EB665" w:rsidR="001E41F3" w:rsidRDefault="00AD5101">
            <w:pPr>
              <w:pStyle w:val="CRCoverPage"/>
              <w:spacing w:after="0"/>
              <w:ind w:left="100"/>
              <w:rPr>
                <w:noProof/>
              </w:rPr>
            </w:pPr>
            <w:r>
              <w:rPr>
                <w:noProof/>
              </w:rPr>
              <w:t>TEI1</w:t>
            </w:r>
            <w:r w:rsidR="00B015CC">
              <w:rPr>
                <w:noProof/>
              </w:rPr>
              <w:t>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EA69EB3" w:rsidR="001E41F3" w:rsidRDefault="00B015CC"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415C3B0" w:rsidR="001E41F3" w:rsidRDefault="00010A8C">
            <w:pPr>
              <w:pStyle w:val="CRCoverPage"/>
              <w:spacing w:after="0"/>
              <w:ind w:left="100"/>
              <w:rPr>
                <w:noProof/>
              </w:rPr>
            </w:pPr>
            <w:r>
              <w:rPr>
                <w:noProof/>
              </w:rPr>
              <w:t>Rel-</w:t>
            </w:r>
            <w:r w:rsidR="00AF5854">
              <w:rPr>
                <w:noProof/>
              </w:rPr>
              <w:t>1</w:t>
            </w:r>
            <w:r w:rsidR="00B015CC">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A14EE" w14:textId="0A0DC825" w:rsidR="00701B34" w:rsidRDefault="00EC429F" w:rsidP="00071C04">
            <w:pPr>
              <w:pStyle w:val="CRCoverPage"/>
              <w:spacing w:after="0"/>
              <w:ind w:left="100"/>
              <w:rPr>
                <w:rFonts w:cs="Arial"/>
              </w:rPr>
            </w:pPr>
            <w:r>
              <w:rPr>
                <w:rFonts w:cs="Arial"/>
              </w:rPr>
              <w:t>CR 29.518 0383 has corrected that the AMF has only 5G DRX as defined in TS 24.501, clause 9.11.3.2A, the 5G DRX (one octet) has different encoding for DRX used in 4G (2 octet), as defined in TS 24.008.</w:t>
            </w:r>
          </w:p>
          <w:p w14:paraId="6B821B34" w14:textId="795A9691" w:rsidR="00EC429F" w:rsidRDefault="00EC429F" w:rsidP="00071C04">
            <w:pPr>
              <w:pStyle w:val="CRCoverPage"/>
              <w:spacing w:after="0"/>
              <w:ind w:left="100"/>
              <w:rPr>
                <w:rFonts w:cs="Arial"/>
              </w:rPr>
            </w:pPr>
          </w:p>
          <w:p w14:paraId="234F4279" w14:textId="3E570300" w:rsidR="00EC429F" w:rsidRDefault="00B015CC" w:rsidP="00071C04">
            <w:pPr>
              <w:pStyle w:val="CRCoverPage"/>
              <w:spacing w:after="0"/>
              <w:ind w:left="100"/>
              <w:rPr>
                <w:lang w:eastAsia="zh-CN"/>
              </w:rPr>
            </w:pPr>
            <w:r>
              <w:rPr>
                <w:rFonts w:cs="Arial"/>
              </w:rPr>
              <w:t>So, d</w:t>
            </w:r>
            <w:r w:rsidR="00EC429F">
              <w:rPr>
                <w:rFonts w:cs="Arial"/>
              </w:rPr>
              <w:t xml:space="preserve">uring </w:t>
            </w:r>
            <w:r>
              <w:rPr>
                <w:rFonts w:cs="Arial"/>
              </w:rPr>
              <w:t>an inter AMF and</w:t>
            </w:r>
            <w:r w:rsidR="00EC429F">
              <w:rPr>
                <w:rFonts w:cs="Arial"/>
              </w:rPr>
              <w:t xml:space="preserve"> MME mobility procedure</w:t>
            </w:r>
            <w:r>
              <w:rPr>
                <w:rFonts w:cs="Arial"/>
              </w:rPr>
              <w:t>, the DRX should not be included, the AMF if received from the MME, shall discard it.</w:t>
            </w:r>
          </w:p>
          <w:p w14:paraId="4765D5D8" w14:textId="1E2FD8E5" w:rsidR="002D5B3D" w:rsidRDefault="002D5B3D" w:rsidP="00071C04">
            <w:pPr>
              <w:pStyle w:val="CRCoverPage"/>
              <w:spacing w:after="0"/>
              <w:ind w:left="100"/>
              <w:rPr>
                <w:noProof/>
              </w:rPr>
            </w:pPr>
          </w:p>
          <w:p w14:paraId="2BE220EA" w14:textId="576258A8" w:rsidR="00AF5854" w:rsidRDefault="00AF5854" w:rsidP="00AF5854">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4FFB0B57" w:rsidR="00ED6FA6" w:rsidRDefault="00B015CC" w:rsidP="00071C04">
            <w:pPr>
              <w:pStyle w:val="CRCoverPage"/>
              <w:spacing w:after="0"/>
              <w:ind w:left="100"/>
              <w:rPr>
                <w:noProof/>
              </w:rPr>
            </w:pPr>
            <w:r>
              <w:rPr>
                <w:noProof/>
              </w:rPr>
              <w:t>Clarify the DRX included in the MM context for inter AMF and MME mobility procedures.</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8635DEA" w:rsidR="001E41F3" w:rsidRDefault="00B015CC">
            <w:pPr>
              <w:pStyle w:val="CRCoverPage"/>
              <w:spacing w:after="0"/>
              <w:ind w:left="100"/>
              <w:rPr>
                <w:noProof/>
              </w:rPr>
            </w:pPr>
            <w:r>
              <w:rPr>
                <w:noProof/>
              </w:rPr>
              <w:t>Ambiguous requirements may lead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B599FAE" w:rsidR="001E41F3" w:rsidRDefault="00B015CC">
            <w:pPr>
              <w:pStyle w:val="CRCoverPage"/>
              <w:spacing w:after="0"/>
              <w:ind w:left="100"/>
              <w:rPr>
                <w:noProof/>
              </w:rPr>
            </w:pPr>
            <w:r>
              <w:rPr>
                <w:lang w:eastAsia="zh-CN"/>
              </w:rPr>
              <w:t>8.38</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20F718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784F9AEB" w:rsidR="001E41F3" w:rsidRDefault="00B015C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C2B0641" w:rsidR="001E41F3" w:rsidRDefault="00B015CC">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3E14297" w14:textId="77777777" w:rsidR="00EC429F" w:rsidRPr="006C1437" w:rsidRDefault="00EC429F" w:rsidP="00EC429F">
      <w:pPr>
        <w:pStyle w:val="Heading2"/>
        <w:rPr>
          <w:lang w:eastAsia="zh-CN"/>
        </w:rPr>
      </w:pPr>
      <w:bookmarkStart w:id="3" w:name="_Toc19777655"/>
      <w:bookmarkStart w:id="4" w:name="_Toc27740952"/>
      <w:bookmarkStart w:id="5" w:name="_Toc36054331"/>
      <w:bookmarkStart w:id="6" w:name="_Toc44874207"/>
      <w:bookmarkStart w:id="7" w:name="_Toc51863185"/>
      <w:r w:rsidRPr="006C1437">
        <w:t>8.</w:t>
      </w:r>
      <w:r w:rsidRPr="006C1437">
        <w:rPr>
          <w:lang w:eastAsia="zh-CN"/>
        </w:rPr>
        <w:t>38</w:t>
      </w:r>
      <w:r w:rsidRPr="006C1437">
        <w:tab/>
      </w:r>
      <w:r w:rsidRPr="006C1437">
        <w:rPr>
          <w:lang w:eastAsia="zh-CN"/>
        </w:rPr>
        <w:t>MM Context</w:t>
      </w:r>
      <w:bookmarkEnd w:id="3"/>
      <w:bookmarkEnd w:id="4"/>
      <w:bookmarkEnd w:id="5"/>
      <w:bookmarkEnd w:id="6"/>
      <w:bookmarkEnd w:id="7"/>
    </w:p>
    <w:p w14:paraId="03C4730D" w14:textId="77777777" w:rsidR="00EC429F" w:rsidRPr="006C1437" w:rsidRDefault="00EC429F" w:rsidP="00EC429F">
      <w:pPr>
        <w:rPr>
          <w:lang w:eastAsia="zh-CN"/>
        </w:rPr>
      </w:pPr>
      <w:r w:rsidRPr="006C1437">
        <w:rPr>
          <w:lang w:eastAsia="zh-CN"/>
        </w:rPr>
        <w:t>The MM Context information element contains the Mobility Management, UE security parameters that are necessary to transfer over S3/S16/S10/N26 interface.</w:t>
      </w:r>
    </w:p>
    <w:p w14:paraId="227E652F" w14:textId="77777777" w:rsidR="00EC429F" w:rsidRPr="006C1437" w:rsidRDefault="00EC429F" w:rsidP="00EC429F">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65FC7D09" w14:textId="77777777" w:rsidR="00EC429F" w:rsidRPr="006C1437" w:rsidRDefault="00EC429F" w:rsidP="00EC429F">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2255AE9E" w14:textId="77777777" w:rsidR="00EC429F" w:rsidRPr="006C1437" w:rsidRDefault="00EC429F" w:rsidP="00EC429F">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4C18AFE6" w14:textId="283FC29A" w:rsidR="00EC429F" w:rsidRPr="006C1437" w:rsidRDefault="00EC429F" w:rsidP="00EC429F">
      <w:r w:rsidRPr="006C1437">
        <w:t>The DRX parameter coding is specified in clause 10.5.5.6 of 3GPP TS 24.008 [5]. If DRXI (DRX Indicator), bit 4 of octet 5, is set to "1", then the DRX parameter field is present, otherwise its octets are not present.</w:t>
      </w:r>
      <w:ins w:id="8" w:author="Frank, 202010 Rev1" w:date="2020-10-15T16:25:00Z">
        <w:r>
          <w:t xml:space="preserve"> During</w:t>
        </w:r>
      </w:ins>
      <w:ins w:id="9" w:author="Frank, 202010 Rev1" w:date="2020-10-15T16:27:00Z">
        <w:r>
          <w:t xml:space="preserve"> 5GS to EPS mobility procedure, </w:t>
        </w:r>
      </w:ins>
      <w:ins w:id="10" w:author="Frank, 202010 Rev1" w:date="2020-10-15T16:26:00Z">
        <w:r>
          <w:t xml:space="preserve">the </w:t>
        </w:r>
      </w:ins>
      <w:ins w:id="11" w:author="Frank, 202010 Rev1" w:date="2020-10-15T16:27:00Z">
        <w:r>
          <w:t xml:space="preserve">source </w:t>
        </w:r>
      </w:ins>
      <w:ins w:id="12" w:author="Frank, 202010 Rev1" w:date="2020-10-15T16:26:00Z">
        <w:r>
          <w:t xml:space="preserve">AMF shall not send 5G DRX parameter to the </w:t>
        </w:r>
      </w:ins>
      <w:ins w:id="13" w:author="Frank, 202010 Rev1" w:date="2020-10-15T16:27:00Z">
        <w:r>
          <w:t>target MME</w:t>
        </w:r>
      </w:ins>
      <w:ins w:id="14" w:author="Frank, 202010 Rev1" w:date="2020-10-15T16:32:00Z">
        <w:r w:rsidR="00EB1D1A">
          <w:t>;</w:t>
        </w:r>
      </w:ins>
      <w:ins w:id="15" w:author="Frank, 202010 Rev1" w:date="2020-10-15T16:28:00Z">
        <w:r>
          <w:t xml:space="preserve"> and during EPS to 5GS mobility procedure, </w:t>
        </w:r>
      </w:ins>
      <w:ins w:id="16" w:author="Frank, 202010 Rev1" w:date="2020-10-15T16:27:00Z">
        <w:r>
          <w:t>the target</w:t>
        </w:r>
      </w:ins>
      <w:ins w:id="17" w:author="Frank, 202010 Rev1" w:date="2020-10-15T16:28:00Z">
        <w:r>
          <w:t xml:space="preserve"> AMF shall discard the DRX parameter if</w:t>
        </w:r>
        <w:r w:rsidR="00EB1D1A">
          <w:t xml:space="preserve"> </w:t>
        </w:r>
      </w:ins>
      <w:ins w:id="18" w:author="Frank, 202010 Rev1" w:date="2020-10-15T16:29:00Z">
        <w:r w:rsidR="00EB1D1A">
          <w:t>received.</w:t>
        </w:r>
      </w:ins>
      <w:ins w:id="19" w:author="Frank, 202010 Rev1" w:date="2020-10-15T16:27:00Z">
        <w:r>
          <w:t xml:space="preserve"> </w:t>
        </w:r>
      </w:ins>
      <w:ins w:id="20" w:author="Frank, 202010 Rev1" w:date="2020-10-15T16:26:00Z">
        <w:r>
          <w:t xml:space="preserve"> </w:t>
        </w:r>
      </w:ins>
      <w:ins w:id="21" w:author="Frank, 202010 Rev1" w:date="2020-10-15T16:29:00Z">
        <w:r w:rsidR="00EB1D1A">
          <w:t xml:space="preserve">The encoding of 5G DRX as specified in </w:t>
        </w:r>
      </w:ins>
      <w:ins w:id="22" w:author="Frank, 202010 Rev1" w:date="2020-10-15T16:30:00Z">
        <w:r w:rsidR="00EB1D1A">
          <w:t>clause 9.11.</w:t>
        </w:r>
      </w:ins>
      <w:ins w:id="23" w:author="Frank, 202010 Rev1" w:date="2020-10-15T16:31:00Z">
        <w:r w:rsidR="00EB1D1A">
          <w:t xml:space="preserve">3.2A of </w:t>
        </w:r>
      </w:ins>
      <w:ins w:id="24" w:author="Frank, 202010 Rev1" w:date="2020-10-15T16:30:00Z">
        <w:r w:rsidR="00EB1D1A" w:rsidRPr="006C1437">
          <w:t>3GPP</w:t>
        </w:r>
      </w:ins>
      <w:ins w:id="25" w:author="Frank, 202010" w:date="2020-10-24T20:33:00Z">
        <w:r w:rsidR="00AC0AD0">
          <w:t> </w:t>
        </w:r>
      </w:ins>
      <w:ins w:id="26" w:author="Frank, 202010 Rev1" w:date="2020-10-15T16:30:00Z">
        <w:r w:rsidR="00EB1D1A" w:rsidRPr="006C1437">
          <w:t>TS</w:t>
        </w:r>
      </w:ins>
      <w:ins w:id="27" w:author="Frank, 202010" w:date="2020-10-24T20:33:00Z">
        <w:r w:rsidR="00AC0AD0">
          <w:t> </w:t>
        </w:r>
      </w:ins>
      <w:ins w:id="28" w:author="Frank, 202010 Rev1" w:date="2020-10-15T16:30:00Z">
        <w:r w:rsidR="00EB1D1A" w:rsidRPr="006C1437">
          <w:t>24.501</w:t>
        </w:r>
      </w:ins>
      <w:ins w:id="29" w:author="Frank, 202010" w:date="2020-10-24T20:33:00Z">
        <w:r w:rsidR="00AC0AD0">
          <w:t> </w:t>
        </w:r>
      </w:ins>
      <w:ins w:id="30" w:author="Frank, 202010 Rev1" w:date="2020-10-15T16:30:00Z">
        <w:r w:rsidR="00EB1D1A" w:rsidRPr="006C1437">
          <w:t>[87]</w:t>
        </w:r>
        <w:r w:rsidR="00EB1D1A">
          <w:t xml:space="preserve"> is different from the one as specified in </w:t>
        </w:r>
        <w:r w:rsidR="00EB1D1A" w:rsidRPr="006C1437">
          <w:t>clause 10.5.5.6 of 3GPP</w:t>
        </w:r>
      </w:ins>
      <w:ins w:id="31" w:author="Frank, 202010" w:date="2020-10-24T20:33:00Z">
        <w:r w:rsidR="00AC0AD0">
          <w:t> </w:t>
        </w:r>
      </w:ins>
      <w:ins w:id="32" w:author="Frank, 202010 Rev1" w:date="2020-10-15T16:30:00Z">
        <w:r w:rsidR="00EB1D1A" w:rsidRPr="006C1437">
          <w:t>TS</w:t>
        </w:r>
      </w:ins>
      <w:ins w:id="33" w:author="Frank, 202010" w:date="2020-10-24T20:33:00Z">
        <w:r w:rsidR="00AC0AD0">
          <w:t> </w:t>
        </w:r>
      </w:ins>
      <w:ins w:id="34" w:author="Frank, 202010 Rev1" w:date="2020-10-15T16:30:00Z">
        <w:r w:rsidR="00EB1D1A" w:rsidRPr="006C1437">
          <w:t>24.008</w:t>
        </w:r>
      </w:ins>
      <w:ins w:id="35" w:author="Frank, 202010" w:date="2020-10-24T20:33:00Z">
        <w:r w:rsidR="00AC0AD0">
          <w:t> </w:t>
        </w:r>
      </w:ins>
      <w:bookmarkStart w:id="36" w:name="_GoBack"/>
      <w:bookmarkEnd w:id="36"/>
      <w:ins w:id="37" w:author="Frank, 202010 Rev1" w:date="2020-10-15T16:30:00Z">
        <w:r w:rsidR="00EB1D1A" w:rsidRPr="006C1437">
          <w:t>[5].</w:t>
        </w:r>
      </w:ins>
    </w:p>
    <w:p w14:paraId="6A20F5DA" w14:textId="77777777" w:rsidR="00EC429F" w:rsidRPr="006C1437" w:rsidRDefault="00EC429F" w:rsidP="00EC429F">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0D848A3C" w14:textId="77777777" w:rsidR="00EC429F" w:rsidRPr="006C1437" w:rsidRDefault="00EC429F" w:rsidP="00EC429F">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30B7D1B3" w14:textId="77777777" w:rsidR="00EC429F" w:rsidRPr="006C1437" w:rsidRDefault="00EC429F" w:rsidP="00EC429F">
      <w:r w:rsidRPr="006C1437">
        <w:t>The UE Network Capability coding is specified in clause 9.9.3.34 of 3GPP TS 24.301 [23]. If Length of UE Network Capability is zero, then the UE Network Capability parameter shall not be present.</w:t>
      </w:r>
    </w:p>
    <w:p w14:paraId="16F498D2" w14:textId="77777777" w:rsidR="00EC429F" w:rsidRPr="006C1437" w:rsidRDefault="00EC429F" w:rsidP="00EC429F">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14:paraId="40976D22" w14:textId="77777777" w:rsidR="00EC429F" w:rsidRPr="006C1437" w:rsidRDefault="00EC429F" w:rsidP="00EC429F">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0C4277B6" w14:textId="77777777" w:rsidR="00EC429F" w:rsidRPr="006C1437" w:rsidRDefault="00EC429F" w:rsidP="00EC429F">
      <w:r w:rsidRPr="006C1437">
        <w:t>Used Cipher indicates the GSM ciphering algorithm that is in use.</w:t>
      </w:r>
    </w:p>
    <w:p w14:paraId="6CF74A18" w14:textId="77777777" w:rsidR="00EC429F" w:rsidRPr="006C1437" w:rsidRDefault="00EC429F" w:rsidP="00EC429F">
      <w:pPr>
        <w:rPr>
          <w:lang w:eastAsia="zh-CN"/>
        </w:rPr>
      </w:pPr>
      <w:r w:rsidRPr="006C1437">
        <w:rPr>
          <w:lang w:eastAsia="zh-CN"/>
        </w:rPr>
        <w:t>Used NAS Cipher indicates the EPS ciphering algorithm that is in use.</w:t>
      </w:r>
    </w:p>
    <w:p w14:paraId="65E277C6" w14:textId="77777777" w:rsidR="00EC429F" w:rsidRPr="006C1437" w:rsidRDefault="00EC429F" w:rsidP="00EC429F">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3C19C6EA" w14:textId="77777777" w:rsidR="00EC429F" w:rsidRPr="006C1437" w:rsidRDefault="00EC429F" w:rsidP="00EC429F">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43F0CCA2" w14:textId="77777777" w:rsidR="00EC429F" w:rsidRPr="006C1437" w:rsidRDefault="00EC429F" w:rsidP="00EC429F">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07E74396" w14:textId="77777777" w:rsidR="00EC429F" w:rsidRPr="006C1437" w:rsidRDefault="00EC429F" w:rsidP="00EC429F">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4E189813" w14:textId="77777777" w:rsidR="00EC429F" w:rsidRPr="006C1437" w:rsidRDefault="00EC429F" w:rsidP="00EC429F">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08EEECA" w14:textId="77777777" w:rsidR="00EC429F" w:rsidRPr="006C1437" w:rsidRDefault="00EC429F" w:rsidP="00EC429F">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266B85B7" w14:textId="77777777" w:rsidR="00EC429F" w:rsidRPr="006C1437" w:rsidRDefault="00EC429F" w:rsidP="00EC429F">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EC429F" w:rsidRPr="006C1437" w14:paraId="4B98DD24" w14:textId="77777777" w:rsidTr="00EC429F">
        <w:trPr>
          <w:jc w:val="center"/>
        </w:trPr>
        <w:tc>
          <w:tcPr>
            <w:tcW w:w="144" w:type="dxa"/>
            <w:tcBorders>
              <w:top w:val="single" w:sz="6" w:space="0" w:color="auto"/>
              <w:left w:val="single" w:sz="6" w:space="0" w:color="auto"/>
              <w:right w:val="nil"/>
            </w:tcBorders>
          </w:tcPr>
          <w:p w14:paraId="05F57827" w14:textId="77777777" w:rsidR="00EC429F" w:rsidRPr="006C1437" w:rsidRDefault="00EC429F" w:rsidP="00EC429F">
            <w:pPr>
              <w:pStyle w:val="TAH"/>
            </w:pPr>
          </w:p>
        </w:tc>
        <w:tc>
          <w:tcPr>
            <w:tcW w:w="1104" w:type="dxa"/>
            <w:tcBorders>
              <w:top w:val="single" w:sz="6" w:space="0" w:color="auto"/>
              <w:left w:val="nil"/>
            </w:tcBorders>
          </w:tcPr>
          <w:p w14:paraId="350F2C43" w14:textId="77777777" w:rsidR="00EC429F" w:rsidRPr="006C1437" w:rsidRDefault="00EC429F" w:rsidP="00EC429F">
            <w:pPr>
              <w:pStyle w:val="TAH"/>
            </w:pPr>
          </w:p>
        </w:tc>
        <w:tc>
          <w:tcPr>
            <w:tcW w:w="4703" w:type="dxa"/>
            <w:gridSpan w:val="8"/>
            <w:tcBorders>
              <w:top w:val="single" w:sz="6" w:space="0" w:color="auto"/>
            </w:tcBorders>
          </w:tcPr>
          <w:p w14:paraId="2221D3BE" w14:textId="77777777" w:rsidR="00EC429F" w:rsidRPr="006C1437" w:rsidRDefault="00EC429F" w:rsidP="00EC429F">
            <w:pPr>
              <w:pStyle w:val="TAH"/>
            </w:pPr>
            <w:r w:rsidRPr="006C1437">
              <w:t>Bits</w:t>
            </w:r>
          </w:p>
        </w:tc>
        <w:tc>
          <w:tcPr>
            <w:tcW w:w="588" w:type="dxa"/>
            <w:tcBorders>
              <w:top w:val="single" w:sz="6" w:space="0" w:color="auto"/>
            </w:tcBorders>
          </w:tcPr>
          <w:p w14:paraId="06C4EBDB" w14:textId="77777777" w:rsidR="00EC429F" w:rsidRPr="006C1437" w:rsidRDefault="00EC429F" w:rsidP="00EC429F">
            <w:pPr>
              <w:pStyle w:val="TAC"/>
              <w:rPr>
                <w:b/>
              </w:rPr>
            </w:pPr>
          </w:p>
        </w:tc>
      </w:tr>
      <w:tr w:rsidR="00EC429F" w:rsidRPr="006C1437" w14:paraId="6665099C" w14:textId="77777777" w:rsidTr="00EC429F">
        <w:trPr>
          <w:jc w:val="center"/>
        </w:trPr>
        <w:tc>
          <w:tcPr>
            <w:tcW w:w="144" w:type="dxa"/>
            <w:tcBorders>
              <w:top w:val="nil"/>
              <w:left w:val="single" w:sz="6" w:space="0" w:color="auto"/>
              <w:right w:val="nil"/>
            </w:tcBorders>
          </w:tcPr>
          <w:p w14:paraId="42688AD7" w14:textId="77777777" w:rsidR="00EC429F" w:rsidRPr="006C1437" w:rsidRDefault="00EC429F" w:rsidP="00EC429F">
            <w:pPr>
              <w:pStyle w:val="TAH"/>
            </w:pPr>
          </w:p>
        </w:tc>
        <w:tc>
          <w:tcPr>
            <w:tcW w:w="1104" w:type="dxa"/>
            <w:tcBorders>
              <w:left w:val="nil"/>
            </w:tcBorders>
          </w:tcPr>
          <w:p w14:paraId="3FA32F00" w14:textId="77777777" w:rsidR="00EC429F" w:rsidRPr="006C1437" w:rsidRDefault="00EC429F" w:rsidP="00EC429F">
            <w:pPr>
              <w:pStyle w:val="TAH"/>
            </w:pPr>
            <w:r w:rsidRPr="006C1437">
              <w:t>Octets</w:t>
            </w:r>
          </w:p>
        </w:tc>
        <w:tc>
          <w:tcPr>
            <w:tcW w:w="587" w:type="dxa"/>
            <w:tcBorders>
              <w:bottom w:val="single" w:sz="4" w:space="0" w:color="auto"/>
            </w:tcBorders>
          </w:tcPr>
          <w:p w14:paraId="724EE51E" w14:textId="77777777" w:rsidR="00EC429F" w:rsidRPr="006C1437" w:rsidRDefault="00EC429F" w:rsidP="00EC429F">
            <w:pPr>
              <w:pStyle w:val="TAH"/>
            </w:pPr>
            <w:r w:rsidRPr="006C1437">
              <w:t>8</w:t>
            </w:r>
          </w:p>
        </w:tc>
        <w:tc>
          <w:tcPr>
            <w:tcW w:w="588" w:type="dxa"/>
            <w:tcBorders>
              <w:bottom w:val="single" w:sz="4" w:space="0" w:color="auto"/>
            </w:tcBorders>
          </w:tcPr>
          <w:p w14:paraId="57B8B319" w14:textId="77777777" w:rsidR="00EC429F" w:rsidRPr="006C1437" w:rsidRDefault="00EC429F" w:rsidP="00EC429F">
            <w:pPr>
              <w:pStyle w:val="TAH"/>
            </w:pPr>
            <w:r w:rsidRPr="006C1437">
              <w:t>7</w:t>
            </w:r>
          </w:p>
        </w:tc>
        <w:tc>
          <w:tcPr>
            <w:tcW w:w="588" w:type="dxa"/>
            <w:tcBorders>
              <w:bottom w:val="single" w:sz="4" w:space="0" w:color="auto"/>
            </w:tcBorders>
          </w:tcPr>
          <w:p w14:paraId="63BBA204" w14:textId="77777777" w:rsidR="00EC429F" w:rsidRPr="006C1437" w:rsidRDefault="00EC429F" w:rsidP="00EC429F">
            <w:pPr>
              <w:pStyle w:val="TAH"/>
            </w:pPr>
            <w:r w:rsidRPr="006C1437">
              <w:t>6</w:t>
            </w:r>
          </w:p>
        </w:tc>
        <w:tc>
          <w:tcPr>
            <w:tcW w:w="588" w:type="dxa"/>
            <w:tcBorders>
              <w:bottom w:val="single" w:sz="4" w:space="0" w:color="auto"/>
            </w:tcBorders>
          </w:tcPr>
          <w:p w14:paraId="30436EC9" w14:textId="77777777" w:rsidR="00EC429F" w:rsidRPr="006C1437" w:rsidRDefault="00EC429F" w:rsidP="00EC429F">
            <w:pPr>
              <w:pStyle w:val="TAH"/>
            </w:pPr>
            <w:r w:rsidRPr="006C1437">
              <w:t>5</w:t>
            </w:r>
          </w:p>
        </w:tc>
        <w:tc>
          <w:tcPr>
            <w:tcW w:w="588" w:type="dxa"/>
            <w:tcBorders>
              <w:bottom w:val="single" w:sz="4" w:space="0" w:color="auto"/>
            </w:tcBorders>
          </w:tcPr>
          <w:p w14:paraId="25FDEE1C" w14:textId="77777777" w:rsidR="00EC429F" w:rsidRPr="006C1437" w:rsidRDefault="00EC429F" w:rsidP="00EC429F">
            <w:pPr>
              <w:pStyle w:val="TAH"/>
            </w:pPr>
            <w:r w:rsidRPr="006C1437">
              <w:t>4</w:t>
            </w:r>
          </w:p>
        </w:tc>
        <w:tc>
          <w:tcPr>
            <w:tcW w:w="588" w:type="dxa"/>
            <w:tcBorders>
              <w:bottom w:val="single" w:sz="4" w:space="0" w:color="auto"/>
            </w:tcBorders>
          </w:tcPr>
          <w:p w14:paraId="19A480E4" w14:textId="77777777" w:rsidR="00EC429F" w:rsidRPr="006C1437" w:rsidRDefault="00EC429F" w:rsidP="00EC429F">
            <w:pPr>
              <w:pStyle w:val="TAH"/>
            </w:pPr>
            <w:r w:rsidRPr="006C1437">
              <w:t>3</w:t>
            </w:r>
          </w:p>
        </w:tc>
        <w:tc>
          <w:tcPr>
            <w:tcW w:w="588" w:type="dxa"/>
            <w:tcBorders>
              <w:bottom w:val="single" w:sz="4" w:space="0" w:color="auto"/>
            </w:tcBorders>
          </w:tcPr>
          <w:p w14:paraId="56F160B3" w14:textId="77777777" w:rsidR="00EC429F" w:rsidRPr="006C1437" w:rsidRDefault="00EC429F" w:rsidP="00EC429F">
            <w:pPr>
              <w:pStyle w:val="TAH"/>
            </w:pPr>
            <w:r w:rsidRPr="006C1437">
              <w:t>2</w:t>
            </w:r>
          </w:p>
        </w:tc>
        <w:tc>
          <w:tcPr>
            <w:tcW w:w="588" w:type="dxa"/>
            <w:tcBorders>
              <w:bottom w:val="single" w:sz="4" w:space="0" w:color="auto"/>
            </w:tcBorders>
          </w:tcPr>
          <w:p w14:paraId="0517A3E0" w14:textId="77777777" w:rsidR="00EC429F" w:rsidRPr="006C1437" w:rsidRDefault="00EC429F" w:rsidP="00EC429F">
            <w:pPr>
              <w:pStyle w:val="TAH"/>
            </w:pPr>
            <w:r w:rsidRPr="006C1437">
              <w:t>1</w:t>
            </w:r>
          </w:p>
        </w:tc>
        <w:tc>
          <w:tcPr>
            <w:tcW w:w="588" w:type="dxa"/>
          </w:tcPr>
          <w:p w14:paraId="76F66A9D" w14:textId="77777777" w:rsidR="00EC429F" w:rsidRPr="006C1437" w:rsidRDefault="00EC429F" w:rsidP="00EC429F">
            <w:pPr>
              <w:pStyle w:val="TAC"/>
              <w:rPr>
                <w:b/>
              </w:rPr>
            </w:pPr>
          </w:p>
        </w:tc>
      </w:tr>
      <w:tr w:rsidR="00EC429F" w:rsidRPr="006C1437" w14:paraId="0A239D03" w14:textId="77777777" w:rsidTr="00EC429F">
        <w:trPr>
          <w:jc w:val="center"/>
        </w:trPr>
        <w:tc>
          <w:tcPr>
            <w:tcW w:w="144" w:type="dxa"/>
            <w:tcBorders>
              <w:top w:val="nil"/>
              <w:left w:val="single" w:sz="6" w:space="0" w:color="auto"/>
              <w:right w:val="nil"/>
            </w:tcBorders>
          </w:tcPr>
          <w:p w14:paraId="4D2E9A2F" w14:textId="77777777" w:rsidR="00EC429F" w:rsidRPr="006C1437" w:rsidRDefault="00EC429F" w:rsidP="00EC429F">
            <w:pPr>
              <w:pStyle w:val="TAC"/>
            </w:pPr>
          </w:p>
        </w:tc>
        <w:tc>
          <w:tcPr>
            <w:tcW w:w="1104" w:type="dxa"/>
            <w:tcBorders>
              <w:left w:val="nil"/>
              <w:right w:val="single" w:sz="4" w:space="0" w:color="auto"/>
            </w:tcBorders>
          </w:tcPr>
          <w:p w14:paraId="0FDDE83A" w14:textId="77777777" w:rsidR="00EC429F" w:rsidRPr="006C1437" w:rsidRDefault="00EC429F" w:rsidP="00EC429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F22A2CE" w14:textId="77777777" w:rsidR="00EC429F" w:rsidRPr="006C1437" w:rsidRDefault="00EC429F" w:rsidP="00EC429F">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7ECC9957" w14:textId="77777777" w:rsidR="00EC429F" w:rsidRPr="006C1437" w:rsidRDefault="00EC429F" w:rsidP="00EC429F">
            <w:pPr>
              <w:pStyle w:val="TAC"/>
            </w:pPr>
          </w:p>
        </w:tc>
      </w:tr>
      <w:tr w:rsidR="00EC429F" w:rsidRPr="006C1437" w14:paraId="25B29042" w14:textId="77777777" w:rsidTr="00EC429F">
        <w:trPr>
          <w:jc w:val="center"/>
        </w:trPr>
        <w:tc>
          <w:tcPr>
            <w:tcW w:w="144" w:type="dxa"/>
            <w:tcBorders>
              <w:top w:val="nil"/>
              <w:left w:val="single" w:sz="6" w:space="0" w:color="auto"/>
              <w:right w:val="nil"/>
            </w:tcBorders>
          </w:tcPr>
          <w:p w14:paraId="134B400E" w14:textId="77777777" w:rsidR="00EC429F" w:rsidRPr="006C1437" w:rsidRDefault="00EC429F" w:rsidP="00EC429F">
            <w:pPr>
              <w:pStyle w:val="TAC"/>
            </w:pPr>
          </w:p>
        </w:tc>
        <w:tc>
          <w:tcPr>
            <w:tcW w:w="1104" w:type="dxa"/>
            <w:tcBorders>
              <w:left w:val="nil"/>
              <w:right w:val="single" w:sz="4" w:space="0" w:color="auto"/>
            </w:tcBorders>
          </w:tcPr>
          <w:p w14:paraId="48E502E5" w14:textId="77777777" w:rsidR="00EC429F" w:rsidRPr="006C1437" w:rsidRDefault="00EC429F" w:rsidP="00EC429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4ACF2AC" w14:textId="77777777" w:rsidR="00EC429F" w:rsidRPr="006C1437" w:rsidRDefault="00EC429F" w:rsidP="00EC429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9E65E0A" w14:textId="77777777" w:rsidR="00EC429F" w:rsidRPr="006C1437" w:rsidRDefault="00EC429F" w:rsidP="00EC429F">
            <w:pPr>
              <w:pStyle w:val="TAC"/>
            </w:pPr>
          </w:p>
        </w:tc>
      </w:tr>
      <w:tr w:rsidR="00EC429F" w:rsidRPr="006C1437" w14:paraId="39D8EDA9" w14:textId="77777777" w:rsidTr="00EC429F">
        <w:trPr>
          <w:jc w:val="center"/>
        </w:trPr>
        <w:tc>
          <w:tcPr>
            <w:tcW w:w="144" w:type="dxa"/>
            <w:tcBorders>
              <w:top w:val="nil"/>
              <w:left w:val="single" w:sz="6" w:space="0" w:color="auto"/>
              <w:right w:val="nil"/>
            </w:tcBorders>
          </w:tcPr>
          <w:p w14:paraId="4E54F9A9" w14:textId="77777777" w:rsidR="00EC429F" w:rsidRPr="006C1437" w:rsidRDefault="00EC429F" w:rsidP="00EC429F">
            <w:pPr>
              <w:pStyle w:val="TAC"/>
            </w:pPr>
          </w:p>
        </w:tc>
        <w:tc>
          <w:tcPr>
            <w:tcW w:w="1104" w:type="dxa"/>
            <w:tcBorders>
              <w:left w:val="nil"/>
              <w:right w:val="single" w:sz="4" w:space="0" w:color="auto"/>
            </w:tcBorders>
          </w:tcPr>
          <w:p w14:paraId="2CFA9F63" w14:textId="77777777" w:rsidR="00EC429F" w:rsidRPr="006C1437" w:rsidRDefault="00EC429F" w:rsidP="00EC429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5C16E63" w14:textId="77777777" w:rsidR="00EC429F" w:rsidRPr="006C1437" w:rsidRDefault="00EC429F" w:rsidP="00EC429F">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08B48224" w14:textId="77777777" w:rsidR="00EC429F" w:rsidRPr="006C1437" w:rsidRDefault="00EC429F" w:rsidP="00EC429F">
            <w:pPr>
              <w:pStyle w:val="TAC"/>
            </w:pPr>
            <w:r w:rsidRPr="006C1437">
              <w:t>Instance</w:t>
            </w:r>
          </w:p>
        </w:tc>
        <w:tc>
          <w:tcPr>
            <w:tcW w:w="588" w:type="dxa"/>
            <w:tcBorders>
              <w:left w:val="single" w:sz="4" w:space="0" w:color="auto"/>
            </w:tcBorders>
          </w:tcPr>
          <w:p w14:paraId="0FF15F12" w14:textId="77777777" w:rsidR="00EC429F" w:rsidRPr="006C1437" w:rsidRDefault="00EC429F" w:rsidP="00EC429F">
            <w:pPr>
              <w:pStyle w:val="TAC"/>
            </w:pPr>
          </w:p>
        </w:tc>
      </w:tr>
      <w:tr w:rsidR="00EC429F" w:rsidRPr="006C1437" w14:paraId="3C40A79C" w14:textId="77777777" w:rsidTr="00EC429F">
        <w:trPr>
          <w:jc w:val="center"/>
        </w:trPr>
        <w:tc>
          <w:tcPr>
            <w:tcW w:w="144" w:type="dxa"/>
            <w:tcBorders>
              <w:top w:val="nil"/>
              <w:left w:val="single" w:sz="6" w:space="0" w:color="auto"/>
              <w:right w:val="nil"/>
            </w:tcBorders>
          </w:tcPr>
          <w:p w14:paraId="5222481B" w14:textId="77777777" w:rsidR="00EC429F" w:rsidRPr="006C1437" w:rsidRDefault="00EC429F" w:rsidP="00EC429F">
            <w:pPr>
              <w:pStyle w:val="TAC"/>
              <w:rPr>
                <w:lang w:eastAsia="zh-CN"/>
              </w:rPr>
            </w:pPr>
          </w:p>
        </w:tc>
        <w:tc>
          <w:tcPr>
            <w:tcW w:w="1104" w:type="dxa"/>
            <w:tcBorders>
              <w:left w:val="nil"/>
              <w:right w:val="single" w:sz="4" w:space="0" w:color="auto"/>
            </w:tcBorders>
          </w:tcPr>
          <w:p w14:paraId="08351A3D" w14:textId="77777777" w:rsidR="00EC429F" w:rsidRPr="006C1437" w:rsidRDefault="00EC429F" w:rsidP="00EC429F">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783C553F" w14:textId="77777777" w:rsidR="00EC429F" w:rsidRPr="006C1437" w:rsidRDefault="00EC429F" w:rsidP="00EC429F">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3D9F4FD7" w14:textId="77777777" w:rsidR="00EC429F" w:rsidRPr="006C1437" w:rsidRDefault="00EC429F" w:rsidP="00EC429F">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23C6D1FC" w14:textId="77777777" w:rsidR="00EC429F" w:rsidRPr="006C1437" w:rsidRDefault="00EC429F" w:rsidP="00EC429F">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1D727316" w14:textId="77777777" w:rsidR="00EC429F" w:rsidRPr="006C1437" w:rsidRDefault="00EC429F" w:rsidP="00EC429F">
            <w:pPr>
              <w:pStyle w:val="TAC"/>
              <w:rPr>
                <w:lang w:eastAsia="zh-CN"/>
              </w:rPr>
            </w:pPr>
            <w:r w:rsidRPr="006C1437">
              <w:rPr>
                <w:lang w:eastAsia="zh-CN"/>
              </w:rPr>
              <w:t>CKSN</w:t>
            </w:r>
          </w:p>
        </w:tc>
        <w:tc>
          <w:tcPr>
            <w:tcW w:w="588" w:type="dxa"/>
            <w:tcBorders>
              <w:left w:val="single" w:sz="4" w:space="0" w:color="auto"/>
            </w:tcBorders>
          </w:tcPr>
          <w:p w14:paraId="4AB5D1DB" w14:textId="77777777" w:rsidR="00EC429F" w:rsidRPr="006C1437" w:rsidRDefault="00EC429F" w:rsidP="00EC429F">
            <w:pPr>
              <w:pStyle w:val="TAC"/>
            </w:pPr>
          </w:p>
        </w:tc>
      </w:tr>
      <w:tr w:rsidR="00EC429F" w:rsidRPr="006C1437" w14:paraId="0453CCD9" w14:textId="77777777" w:rsidTr="00EC429F">
        <w:trPr>
          <w:jc w:val="center"/>
        </w:trPr>
        <w:tc>
          <w:tcPr>
            <w:tcW w:w="144" w:type="dxa"/>
            <w:tcBorders>
              <w:top w:val="nil"/>
              <w:left w:val="single" w:sz="6" w:space="0" w:color="auto"/>
              <w:right w:val="nil"/>
            </w:tcBorders>
          </w:tcPr>
          <w:p w14:paraId="176AD87A" w14:textId="77777777" w:rsidR="00EC429F" w:rsidRPr="006C1437" w:rsidRDefault="00EC429F" w:rsidP="00EC429F">
            <w:pPr>
              <w:pStyle w:val="TAC"/>
              <w:rPr>
                <w:lang w:eastAsia="zh-CN"/>
              </w:rPr>
            </w:pPr>
          </w:p>
        </w:tc>
        <w:tc>
          <w:tcPr>
            <w:tcW w:w="1104" w:type="dxa"/>
            <w:tcBorders>
              <w:left w:val="nil"/>
              <w:right w:val="single" w:sz="4" w:space="0" w:color="auto"/>
            </w:tcBorders>
          </w:tcPr>
          <w:p w14:paraId="78FF7AC3" w14:textId="77777777" w:rsidR="00EC429F" w:rsidRPr="006C1437" w:rsidRDefault="00EC429F" w:rsidP="00EC429F">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7C157EC0" w14:textId="77777777" w:rsidR="00EC429F" w:rsidRPr="006C1437" w:rsidRDefault="00EC429F" w:rsidP="00EC429F">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5FAC8BF3" w14:textId="77777777" w:rsidR="00EC429F" w:rsidRPr="006C1437" w:rsidRDefault="00EC429F" w:rsidP="00EC429F">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981E162" w14:textId="77777777" w:rsidR="00EC429F" w:rsidRPr="006C1437" w:rsidRDefault="00EC429F" w:rsidP="00EC429F">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06B07354" w14:textId="77777777" w:rsidR="00EC429F" w:rsidRPr="006C1437" w:rsidRDefault="00EC429F" w:rsidP="00EC429F">
            <w:pPr>
              <w:pStyle w:val="TAC"/>
              <w:rPr>
                <w:lang w:eastAsia="zh-CN"/>
              </w:rPr>
            </w:pPr>
            <w:r w:rsidRPr="006C1437">
              <w:rPr>
                <w:lang w:eastAsia="zh-CN"/>
              </w:rPr>
              <w:t>SAMBRI</w:t>
            </w:r>
          </w:p>
        </w:tc>
        <w:tc>
          <w:tcPr>
            <w:tcW w:w="588" w:type="dxa"/>
            <w:tcBorders>
              <w:left w:val="single" w:sz="4" w:space="0" w:color="auto"/>
            </w:tcBorders>
          </w:tcPr>
          <w:p w14:paraId="3A450168" w14:textId="77777777" w:rsidR="00EC429F" w:rsidRPr="006C1437" w:rsidRDefault="00EC429F" w:rsidP="00EC429F">
            <w:pPr>
              <w:pStyle w:val="TAC"/>
            </w:pPr>
          </w:p>
        </w:tc>
      </w:tr>
      <w:tr w:rsidR="00EC429F" w:rsidRPr="006C1437" w14:paraId="221C743D" w14:textId="77777777" w:rsidTr="00EC429F">
        <w:trPr>
          <w:jc w:val="center"/>
        </w:trPr>
        <w:tc>
          <w:tcPr>
            <w:tcW w:w="144" w:type="dxa"/>
            <w:tcBorders>
              <w:top w:val="nil"/>
              <w:left w:val="single" w:sz="6" w:space="0" w:color="auto"/>
              <w:right w:val="nil"/>
            </w:tcBorders>
          </w:tcPr>
          <w:p w14:paraId="1DE6610C" w14:textId="77777777" w:rsidR="00EC429F" w:rsidRPr="006C1437" w:rsidRDefault="00EC429F" w:rsidP="00EC429F">
            <w:pPr>
              <w:pStyle w:val="TAC"/>
              <w:rPr>
                <w:lang w:eastAsia="zh-CN"/>
              </w:rPr>
            </w:pPr>
          </w:p>
        </w:tc>
        <w:tc>
          <w:tcPr>
            <w:tcW w:w="1104" w:type="dxa"/>
            <w:tcBorders>
              <w:left w:val="nil"/>
              <w:right w:val="single" w:sz="4" w:space="0" w:color="auto"/>
            </w:tcBorders>
          </w:tcPr>
          <w:p w14:paraId="2A25D663" w14:textId="77777777" w:rsidR="00EC429F" w:rsidRPr="006C1437" w:rsidRDefault="00EC429F" w:rsidP="00EC429F">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089E6351" w14:textId="77777777" w:rsidR="00EC429F" w:rsidRPr="006C1437" w:rsidRDefault="00EC429F" w:rsidP="00EC429F">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3F54DB9D" w14:textId="77777777" w:rsidR="00EC429F" w:rsidRPr="006C1437" w:rsidRDefault="00EC429F" w:rsidP="00EC429F">
            <w:pPr>
              <w:pStyle w:val="TAC"/>
              <w:rPr>
                <w:lang w:eastAsia="zh-CN"/>
              </w:rPr>
            </w:pPr>
            <w:r w:rsidRPr="006C1437">
              <w:t>Used</w:t>
            </w:r>
            <w:r>
              <w:t xml:space="preserve"> </w:t>
            </w:r>
            <w:r w:rsidRPr="006C1437">
              <w:t>Cipher</w:t>
            </w:r>
          </w:p>
        </w:tc>
        <w:tc>
          <w:tcPr>
            <w:tcW w:w="588" w:type="dxa"/>
            <w:tcBorders>
              <w:left w:val="single" w:sz="4" w:space="0" w:color="auto"/>
            </w:tcBorders>
          </w:tcPr>
          <w:p w14:paraId="3579F0ED" w14:textId="77777777" w:rsidR="00EC429F" w:rsidRPr="006C1437" w:rsidRDefault="00EC429F" w:rsidP="00EC429F">
            <w:pPr>
              <w:pStyle w:val="TAC"/>
            </w:pPr>
          </w:p>
        </w:tc>
      </w:tr>
      <w:tr w:rsidR="00EC429F" w:rsidRPr="006C1437" w14:paraId="5223F748" w14:textId="77777777" w:rsidTr="00EC429F">
        <w:trPr>
          <w:jc w:val="center"/>
        </w:trPr>
        <w:tc>
          <w:tcPr>
            <w:tcW w:w="144" w:type="dxa"/>
            <w:tcBorders>
              <w:top w:val="nil"/>
              <w:left w:val="single" w:sz="6" w:space="0" w:color="auto"/>
              <w:right w:val="nil"/>
            </w:tcBorders>
          </w:tcPr>
          <w:p w14:paraId="38A40E38" w14:textId="77777777" w:rsidR="00EC429F" w:rsidRPr="006C1437" w:rsidRDefault="00EC429F" w:rsidP="00EC429F">
            <w:pPr>
              <w:pStyle w:val="TAC"/>
              <w:rPr>
                <w:lang w:eastAsia="zh-CN"/>
              </w:rPr>
            </w:pPr>
          </w:p>
        </w:tc>
        <w:tc>
          <w:tcPr>
            <w:tcW w:w="1104" w:type="dxa"/>
            <w:tcBorders>
              <w:left w:val="nil"/>
              <w:right w:val="single" w:sz="4" w:space="0" w:color="auto"/>
            </w:tcBorders>
          </w:tcPr>
          <w:p w14:paraId="08C24DD1" w14:textId="77777777" w:rsidR="00EC429F" w:rsidRPr="006C1437" w:rsidRDefault="00EC429F" w:rsidP="00EC429F">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21300BBE" w14:textId="77777777" w:rsidR="00EC429F" w:rsidRPr="006C1437" w:rsidRDefault="00EC429F" w:rsidP="00EC429F">
            <w:pPr>
              <w:pStyle w:val="TAC"/>
            </w:pPr>
            <w:r w:rsidRPr="006C1437">
              <w:t>Kc</w:t>
            </w:r>
          </w:p>
        </w:tc>
        <w:tc>
          <w:tcPr>
            <w:tcW w:w="588" w:type="dxa"/>
            <w:tcBorders>
              <w:left w:val="single" w:sz="4" w:space="0" w:color="auto"/>
            </w:tcBorders>
          </w:tcPr>
          <w:p w14:paraId="4B3F3012" w14:textId="77777777" w:rsidR="00EC429F" w:rsidRPr="006C1437" w:rsidRDefault="00EC429F" w:rsidP="00EC429F">
            <w:pPr>
              <w:pStyle w:val="TAC"/>
            </w:pPr>
          </w:p>
        </w:tc>
      </w:tr>
      <w:tr w:rsidR="00EC429F" w:rsidRPr="006C1437" w14:paraId="45C8112B" w14:textId="77777777" w:rsidTr="00EC429F">
        <w:trPr>
          <w:jc w:val="center"/>
        </w:trPr>
        <w:tc>
          <w:tcPr>
            <w:tcW w:w="144" w:type="dxa"/>
            <w:tcBorders>
              <w:top w:val="nil"/>
              <w:left w:val="single" w:sz="6" w:space="0" w:color="auto"/>
              <w:right w:val="nil"/>
            </w:tcBorders>
          </w:tcPr>
          <w:p w14:paraId="48D26FB4" w14:textId="77777777" w:rsidR="00EC429F" w:rsidRPr="006C1437" w:rsidRDefault="00EC429F" w:rsidP="00EC429F">
            <w:pPr>
              <w:pStyle w:val="TAC"/>
            </w:pPr>
          </w:p>
        </w:tc>
        <w:tc>
          <w:tcPr>
            <w:tcW w:w="1104" w:type="dxa"/>
            <w:tcBorders>
              <w:left w:val="nil"/>
              <w:right w:val="single" w:sz="4" w:space="0" w:color="auto"/>
            </w:tcBorders>
          </w:tcPr>
          <w:p w14:paraId="4C143178" w14:textId="77777777" w:rsidR="00EC429F" w:rsidRPr="006C1437" w:rsidRDefault="00EC429F" w:rsidP="00EC429F">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3DBAA3B5" w14:textId="77777777" w:rsidR="00EC429F" w:rsidRPr="006C1437" w:rsidRDefault="00EC429F" w:rsidP="00EC429F">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14:paraId="3C272BCC" w14:textId="77777777" w:rsidR="00EC429F" w:rsidRPr="006C1437" w:rsidRDefault="00EC429F" w:rsidP="00EC429F">
            <w:pPr>
              <w:pStyle w:val="TAC"/>
            </w:pPr>
          </w:p>
        </w:tc>
      </w:tr>
      <w:tr w:rsidR="00EC429F" w:rsidRPr="006C1437" w14:paraId="7CED1D25" w14:textId="77777777" w:rsidTr="00EC429F">
        <w:trPr>
          <w:jc w:val="center"/>
        </w:trPr>
        <w:tc>
          <w:tcPr>
            <w:tcW w:w="144" w:type="dxa"/>
            <w:tcBorders>
              <w:top w:val="nil"/>
              <w:left w:val="single" w:sz="6" w:space="0" w:color="auto"/>
              <w:right w:val="nil"/>
            </w:tcBorders>
          </w:tcPr>
          <w:p w14:paraId="27477338" w14:textId="77777777" w:rsidR="00EC429F" w:rsidRPr="006C1437" w:rsidRDefault="00EC429F" w:rsidP="00EC429F">
            <w:pPr>
              <w:pStyle w:val="TAC"/>
            </w:pPr>
          </w:p>
        </w:tc>
        <w:tc>
          <w:tcPr>
            <w:tcW w:w="1104" w:type="dxa"/>
            <w:tcBorders>
              <w:left w:val="nil"/>
              <w:right w:val="single" w:sz="4" w:space="0" w:color="auto"/>
            </w:tcBorders>
          </w:tcPr>
          <w:p w14:paraId="7B1BE197" w14:textId="77777777" w:rsidR="00EC429F" w:rsidRPr="006C1437" w:rsidRDefault="00EC429F" w:rsidP="00EC429F">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77AA4B2C" w14:textId="77777777" w:rsidR="00EC429F" w:rsidRPr="006C1437" w:rsidRDefault="00EC429F" w:rsidP="00EC429F">
            <w:pPr>
              <w:pStyle w:val="TAC"/>
            </w:pPr>
            <w:r w:rsidRPr="006C1437">
              <w:t>DRX</w:t>
            </w:r>
            <w:r>
              <w:t xml:space="preserve"> </w:t>
            </w:r>
            <w:r w:rsidRPr="006C1437">
              <w:t>parameter</w:t>
            </w:r>
          </w:p>
        </w:tc>
        <w:tc>
          <w:tcPr>
            <w:tcW w:w="588" w:type="dxa"/>
            <w:tcBorders>
              <w:left w:val="single" w:sz="4" w:space="0" w:color="auto"/>
            </w:tcBorders>
          </w:tcPr>
          <w:p w14:paraId="5B12D7C9" w14:textId="77777777" w:rsidR="00EC429F" w:rsidRPr="006C1437" w:rsidRDefault="00EC429F" w:rsidP="00EC429F">
            <w:pPr>
              <w:pStyle w:val="TAC"/>
            </w:pPr>
          </w:p>
        </w:tc>
      </w:tr>
      <w:tr w:rsidR="00EC429F" w:rsidRPr="006C1437" w14:paraId="131BB03A" w14:textId="77777777" w:rsidTr="00EC429F">
        <w:trPr>
          <w:jc w:val="center"/>
        </w:trPr>
        <w:tc>
          <w:tcPr>
            <w:tcW w:w="144" w:type="dxa"/>
            <w:tcBorders>
              <w:top w:val="nil"/>
              <w:left w:val="single" w:sz="6" w:space="0" w:color="auto"/>
              <w:right w:val="nil"/>
            </w:tcBorders>
          </w:tcPr>
          <w:p w14:paraId="2F84208F" w14:textId="77777777" w:rsidR="00EC429F" w:rsidRPr="006C1437" w:rsidRDefault="00EC429F" w:rsidP="00EC429F">
            <w:pPr>
              <w:pStyle w:val="TAC"/>
            </w:pPr>
          </w:p>
        </w:tc>
        <w:tc>
          <w:tcPr>
            <w:tcW w:w="1104" w:type="dxa"/>
            <w:tcBorders>
              <w:left w:val="nil"/>
              <w:right w:val="single" w:sz="4" w:space="0" w:color="auto"/>
            </w:tcBorders>
          </w:tcPr>
          <w:p w14:paraId="7AE1DB32" w14:textId="77777777" w:rsidR="00EC429F" w:rsidRPr="006C1437" w:rsidRDefault="00EC429F" w:rsidP="00EC429F">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45A317C8" w14:textId="77777777" w:rsidR="00EC429F" w:rsidRPr="006C1437" w:rsidRDefault="00EC429F" w:rsidP="00EC429F">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CD42EFF" w14:textId="77777777" w:rsidR="00EC429F" w:rsidRPr="006C1437" w:rsidRDefault="00EC429F" w:rsidP="00EC429F">
            <w:pPr>
              <w:pStyle w:val="TAC"/>
            </w:pPr>
          </w:p>
        </w:tc>
      </w:tr>
      <w:tr w:rsidR="00EC429F" w:rsidRPr="006C1437" w14:paraId="561CACBC" w14:textId="77777777" w:rsidTr="00EC429F">
        <w:trPr>
          <w:jc w:val="center"/>
        </w:trPr>
        <w:tc>
          <w:tcPr>
            <w:tcW w:w="144" w:type="dxa"/>
            <w:tcBorders>
              <w:top w:val="nil"/>
              <w:left w:val="single" w:sz="6" w:space="0" w:color="auto"/>
              <w:right w:val="nil"/>
            </w:tcBorders>
          </w:tcPr>
          <w:p w14:paraId="28444E67" w14:textId="77777777" w:rsidR="00EC429F" w:rsidRPr="006C1437" w:rsidRDefault="00EC429F" w:rsidP="00EC429F">
            <w:pPr>
              <w:pStyle w:val="TAC"/>
            </w:pPr>
          </w:p>
        </w:tc>
        <w:tc>
          <w:tcPr>
            <w:tcW w:w="1104" w:type="dxa"/>
            <w:tcBorders>
              <w:left w:val="nil"/>
              <w:right w:val="single" w:sz="4" w:space="0" w:color="auto"/>
            </w:tcBorders>
          </w:tcPr>
          <w:p w14:paraId="5F809B22" w14:textId="77777777" w:rsidR="00EC429F" w:rsidRPr="006C1437" w:rsidRDefault="00EC429F" w:rsidP="00EC429F">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63CC5FC2" w14:textId="77777777" w:rsidR="00EC429F" w:rsidRPr="006C1437" w:rsidRDefault="00EC429F" w:rsidP="00EC429F">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28291B5" w14:textId="77777777" w:rsidR="00EC429F" w:rsidRPr="006C1437" w:rsidRDefault="00EC429F" w:rsidP="00EC429F">
            <w:pPr>
              <w:pStyle w:val="TAC"/>
            </w:pPr>
          </w:p>
        </w:tc>
      </w:tr>
      <w:tr w:rsidR="00EC429F" w:rsidRPr="006C1437" w14:paraId="244B3E0E" w14:textId="77777777" w:rsidTr="00EC429F">
        <w:trPr>
          <w:jc w:val="center"/>
        </w:trPr>
        <w:tc>
          <w:tcPr>
            <w:tcW w:w="144" w:type="dxa"/>
            <w:tcBorders>
              <w:top w:val="nil"/>
              <w:left w:val="single" w:sz="6" w:space="0" w:color="auto"/>
              <w:right w:val="nil"/>
            </w:tcBorders>
          </w:tcPr>
          <w:p w14:paraId="251B9C4A" w14:textId="77777777" w:rsidR="00EC429F" w:rsidRPr="006C1437" w:rsidRDefault="00EC429F" w:rsidP="00EC429F">
            <w:pPr>
              <w:pStyle w:val="TAC"/>
            </w:pPr>
          </w:p>
        </w:tc>
        <w:tc>
          <w:tcPr>
            <w:tcW w:w="1104" w:type="dxa"/>
            <w:tcBorders>
              <w:left w:val="nil"/>
              <w:right w:val="single" w:sz="4" w:space="0" w:color="auto"/>
            </w:tcBorders>
          </w:tcPr>
          <w:p w14:paraId="2F477D41" w14:textId="77777777" w:rsidR="00EC429F" w:rsidRPr="006C1437" w:rsidRDefault="00EC429F" w:rsidP="00EC429F">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649CED32" w14:textId="77777777" w:rsidR="00EC429F" w:rsidRPr="006C1437" w:rsidRDefault="00EC429F" w:rsidP="00EC429F">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7344750C" w14:textId="77777777" w:rsidR="00EC429F" w:rsidRPr="006C1437" w:rsidRDefault="00EC429F" w:rsidP="00EC429F">
            <w:pPr>
              <w:pStyle w:val="TAC"/>
            </w:pPr>
          </w:p>
        </w:tc>
      </w:tr>
      <w:tr w:rsidR="00EC429F" w:rsidRPr="006C1437" w14:paraId="5DC81D56" w14:textId="77777777" w:rsidTr="00EC429F">
        <w:trPr>
          <w:jc w:val="center"/>
        </w:trPr>
        <w:tc>
          <w:tcPr>
            <w:tcW w:w="144" w:type="dxa"/>
            <w:tcBorders>
              <w:top w:val="nil"/>
              <w:left w:val="single" w:sz="6" w:space="0" w:color="auto"/>
              <w:bottom w:val="nil"/>
              <w:right w:val="nil"/>
            </w:tcBorders>
          </w:tcPr>
          <w:p w14:paraId="759859C0" w14:textId="77777777" w:rsidR="00EC429F" w:rsidRPr="006C1437" w:rsidRDefault="00EC429F" w:rsidP="00EC429F">
            <w:pPr>
              <w:pStyle w:val="TAC"/>
            </w:pPr>
          </w:p>
        </w:tc>
        <w:tc>
          <w:tcPr>
            <w:tcW w:w="1104" w:type="dxa"/>
            <w:tcBorders>
              <w:left w:val="nil"/>
              <w:right w:val="single" w:sz="4" w:space="0" w:color="auto"/>
            </w:tcBorders>
          </w:tcPr>
          <w:p w14:paraId="70B82391" w14:textId="77777777" w:rsidR="00EC429F" w:rsidRPr="006C1437" w:rsidRDefault="00EC429F" w:rsidP="00EC429F">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63396597" w14:textId="77777777" w:rsidR="00EC429F" w:rsidRPr="006C1437" w:rsidRDefault="00EC429F" w:rsidP="00EC429F">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2BFB2BB2" w14:textId="77777777" w:rsidR="00EC429F" w:rsidRPr="006C1437" w:rsidRDefault="00EC429F" w:rsidP="00EC429F">
            <w:pPr>
              <w:pStyle w:val="TAC"/>
            </w:pPr>
          </w:p>
        </w:tc>
      </w:tr>
      <w:tr w:rsidR="00EC429F" w:rsidRPr="006C1437" w14:paraId="1654ECA2" w14:textId="77777777" w:rsidTr="00EC429F">
        <w:trPr>
          <w:jc w:val="center"/>
        </w:trPr>
        <w:tc>
          <w:tcPr>
            <w:tcW w:w="144" w:type="dxa"/>
            <w:tcBorders>
              <w:top w:val="nil"/>
              <w:left w:val="single" w:sz="6" w:space="0" w:color="auto"/>
              <w:bottom w:val="nil"/>
              <w:right w:val="nil"/>
            </w:tcBorders>
          </w:tcPr>
          <w:p w14:paraId="611A45A1" w14:textId="77777777" w:rsidR="00EC429F" w:rsidRPr="006C1437" w:rsidRDefault="00EC429F" w:rsidP="00EC429F">
            <w:pPr>
              <w:pStyle w:val="TAC"/>
            </w:pPr>
          </w:p>
        </w:tc>
        <w:tc>
          <w:tcPr>
            <w:tcW w:w="1104" w:type="dxa"/>
            <w:tcBorders>
              <w:left w:val="nil"/>
              <w:right w:val="single" w:sz="4" w:space="0" w:color="auto"/>
            </w:tcBorders>
          </w:tcPr>
          <w:p w14:paraId="47EE2614" w14:textId="77777777" w:rsidR="00EC429F" w:rsidRPr="006C1437" w:rsidRDefault="00EC429F" w:rsidP="00EC429F">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16379905"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6DF620CB" w14:textId="77777777" w:rsidR="00EC429F" w:rsidRPr="006C1437" w:rsidRDefault="00EC429F" w:rsidP="00EC429F">
            <w:pPr>
              <w:pStyle w:val="TAC"/>
            </w:pPr>
          </w:p>
        </w:tc>
      </w:tr>
      <w:tr w:rsidR="00EC429F" w:rsidRPr="006C1437" w14:paraId="20B01173" w14:textId="77777777" w:rsidTr="00EC429F">
        <w:trPr>
          <w:jc w:val="center"/>
        </w:trPr>
        <w:tc>
          <w:tcPr>
            <w:tcW w:w="144" w:type="dxa"/>
            <w:tcBorders>
              <w:top w:val="nil"/>
              <w:left w:val="single" w:sz="6" w:space="0" w:color="auto"/>
              <w:bottom w:val="nil"/>
              <w:right w:val="nil"/>
            </w:tcBorders>
          </w:tcPr>
          <w:p w14:paraId="5306B115" w14:textId="77777777" w:rsidR="00EC429F" w:rsidRPr="006C1437" w:rsidRDefault="00EC429F" w:rsidP="00EC429F">
            <w:pPr>
              <w:pStyle w:val="TAC"/>
            </w:pPr>
          </w:p>
        </w:tc>
        <w:tc>
          <w:tcPr>
            <w:tcW w:w="1104" w:type="dxa"/>
            <w:tcBorders>
              <w:left w:val="nil"/>
              <w:right w:val="single" w:sz="4" w:space="0" w:color="auto"/>
            </w:tcBorders>
          </w:tcPr>
          <w:p w14:paraId="42C44F3E" w14:textId="77777777" w:rsidR="00EC429F" w:rsidRPr="006C1437" w:rsidRDefault="00EC429F" w:rsidP="00EC429F">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0020C47C" w14:textId="77777777" w:rsidR="00EC429F" w:rsidRPr="006C1437" w:rsidRDefault="00EC429F" w:rsidP="00EC429F">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041E7D0D" w14:textId="77777777" w:rsidR="00EC429F" w:rsidRPr="006C1437" w:rsidRDefault="00EC429F" w:rsidP="00EC429F">
            <w:pPr>
              <w:pStyle w:val="TAC"/>
            </w:pPr>
          </w:p>
        </w:tc>
      </w:tr>
      <w:tr w:rsidR="00EC429F" w:rsidRPr="006C1437" w14:paraId="2E595BCD" w14:textId="77777777" w:rsidTr="00EC429F">
        <w:trPr>
          <w:jc w:val="center"/>
        </w:trPr>
        <w:tc>
          <w:tcPr>
            <w:tcW w:w="144" w:type="dxa"/>
            <w:tcBorders>
              <w:top w:val="nil"/>
              <w:left w:val="single" w:sz="6" w:space="0" w:color="auto"/>
              <w:bottom w:val="nil"/>
              <w:right w:val="nil"/>
            </w:tcBorders>
          </w:tcPr>
          <w:p w14:paraId="1D9A33B2" w14:textId="77777777" w:rsidR="00EC429F" w:rsidRPr="006C1437" w:rsidRDefault="00EC429F" w:rsidP="00EC429F">
            <w:pPr>
              <w:pStyle w:val="TAC"/>
            </w:pPr>
          </w:p>
        </w:tc>
        <w:tc>
          <w:tcPr>
            <w:tcW w:w="1104" w:type="dxa"/>
            <w:tcBorders>
              <w:left w:val="nil"/>
              <w:right w:val="single" w:sz="4" w:space="0" w:color="auto"/>
            </w:tcBorders>
          </w:tcPr>
          <w:p w14:paraId="3FBDE8D3" w14:textId="77777777" w:rsidR="00EC429F" w:rsidRPr="006C1437" w:rsidRDefault="00EC429F" w:rsidP="00EC429F">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7399CED6" w14:textId="77777777" w:rsidR="00EC429F" w:rsidRPr="006C1437" w:rsidRDefault="00EC429F" w:rsidP="00EC429F">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EA0EAB7" w14:textId="77777777" w:rsidR="00EC429F" w:rsidRPr="006C1437" w:rsidRDefault="00EC429F" w:rsidP="00EC429F">
            <w:pPr>
              <w:pStyle w:val="TAC"/>
            </w:pPr>
          </w:p>
        </w:tc>
      </w:tr>
      <w:tr w:rsidR="00EC429F" w:rsidRPr="006C1437" w14:paraId="5F58EBF6" w14:textId="77777777" w:rsidTr="00EC429F">
        <w:trPr>
          <w:jc w:val="center"/>
        </w:trPr>
        <w:tc>
          <w:tcPr>
            <w:tcW w:w="144" w:type="dxa"/>
            <w:tcBorders>
              <w:top w:val="nil"/>
              <w:left w:val="single" w:sz="6" w:space="0" w:color="auto"/>
              <w:bottom w:val="nil"/>
              <w:right w:val="nil"/>
            </w:tcBorders>
          </w:tcPr>
          <w:p w14:paraId="3523A1E9" w14:textId="77777777" w:rsidR="00EC429F" w:rsidRPr="006C1437" w:rsidRDefault="00EC429F" w:rsidP="00EC429F">
            <w:pPr>
              <w:pStyle w:val="TAC"/>
            </w:pPr>
          </w:p>
        </w:tc>
        <w:tc>
          <w:tcPr>
            <w:tcW w:w="1104" w:type="dxa"/>
            <w:tcBorders>
              <w:left w:val="nil"/>
              <w:right w:val="single" w:sz="4" w:space="0" w:color="auto"/>
            </w:tcBorders>
          </w:tcPr>
          <w:p w14:paraId="33074AB3" w14:textId="77777777" w:rsidR="00EC429F" w:rsidRPr="006C1437" w:rsidRDefault="00EC429F" w:rsidP="00EC429F">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39C993D0" w14:textId="77777777" w:rsidR="00EC429F" w:rsidRPr="006C1437" w:rsidRDefault="00EC429F" w:rsidP="00EC429F">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053863CA" w14:textId="77777777" w:rsidR="00EC429F" w:rsidRPr="006C1437" w:rsidRDefault="00EC429F" w:rsidP="00EC429F">
            <w:pPr>
              <w:pStyle w:val="TAC"/>
            </w:pPr>
          </w:p>
        </w:tc>
      </w:tr>
      <w:tr w:rsidR="00EC429F" w:rsidRPr="006C1437" w14:paraId="0FE0666F" w14:textId="77777777" w:rsidTr="00EC429F">
        <w:trPr>
          <w:jc w:val="center"/>
        </w:trPr>
        <w:tc>
          <w:tcPr>
            <w:tcW w:w="144" w:type="dxa"/>
            <w:tcBorders>
              <w:top w:val="nil"/>
              <w:left w:val="single" w:sz="6" w:space="0" w:color="auto"/>
              <w:bottom w:val="nil"/>
              <w:right w:val="nil"/>
            </w:tcBorders>
          </w:tcPr>
          <w:p w14:paraId="71612351" w14:textId="77777777" w:rsidR="00EC429F" w:rsidRPr="006C1437" w:rsidRDefault="00EC429F" w:rsidP="00EC429F">
            <w:pPr>
              <w:pStyle w:val="TAC"/>
            </w:pPr>
          </w:p>
        </w:tc>
        <w:tc>
          <w:tcPr>
            <w:tcW w:w="1104" w:type="dxa"/>
            <w:tcBorders>
              <w:left w:val="nil"/>
              <w:right w:val="single" w:sz="4" w:space="0" w:color="auto"/>
            </w:tcBorders>
          </w:tcPr>
          <w:p w14:paraId="3694CA4B" w14:textId="77777777" w:rsidR="00EC429F" w:rsidRPr="006C1437" w:rsidRDefault="00EC429F" w:rsidP="00EC429F">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0521806F" w14:textId="77777777" w:rsidR="00EC429F" w:rsidRPr="006C1437" w:rsidRDefault="00EC429F" w:rsidP="00EC429F">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7148C5FD" w14:textId="77777777" w:rsidR="00EC429F" w:rsidRPr="006C1437" w:rsidRDefault="00EC429F" w:rsidP="00EC429F">
            <w:pPr>
              <w:pStyle w:val="TAC"/>
            </w:pPr>
          </w:p>
        </w:tc>
      </w:tr>
      <w:tr w:rsidR="00EC429F" w:rsidRPr="006C1437" w14:paraId="6DADF00B" w14:textId="77777777" w:rsidTr="00EC429F">
        <w:trPr>
          <w:jc w:val="center"/>
        </w:trPr>
        <w:tc>
          <w:tcPr>
            <w:tcW w:w="144" w:type="dxa"/>
            <w:tcBorders>
              <w:top w:val="nil"/>
              <w:left w:val="single" w:sz="6" w:space="0" w:color="auto"/>
              <w:bottom w:val="nil"/>
              <w:right w:val="nil"/>
            </w:tcBorders>
          </w:tcPr>
          <w:p w14:paraId="2EC67CFA" w14:textId="77777777" w:rsidR="00EC429F" w:rsidRPr="006C1437" w:rsidRDefault="00EC429F" w:rsidP="00EC429F">
            <w:pPr>
              <w:pStyle w:val="TAC"/>
            </w:pPr>
          </w:p>
        </w:tc>
        <w:tc>
          <w:tcPr>
            <w:tcW w:w="1104" w:type="dxa"/>
            <w:tcBorders>
              <w:left w:val="nil"/>
              <w:right w:val="single" w:sz="4" w:space="0" w:color="auto"/>
            </w:tcBorders>
          </w:tcPr>
          <w:p w14:paraId="0FB555B2" w14:textId="77777777" w:rsidR="00EC429F" w:rsidRPr="006C1437" w:rsidRDefault="00EC429F" w:rsidP="00EC429F">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3AA53D18" w14:textId="77777777" w:rsidR="00EC429F" w:rsidRPr="006C1437" w:rsidRDefault="00EC429F" w:rsidP="00EC429F">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70259ABB" w14:textId="77777777" w:rsidR="00EC429F" w:rsidRPr="006C1437" w:rsidRDefault="00EC429F" w:rsidP="00EC429F">
            <w:pPr>
              <w:pStyle w:val="TAC"/>
            </w:pPr>
          </w:p>
        </w:tc>
      </w:tr>
      <w:tr w:rsidR="00EC429F" w:rsidRPr="006C1437" w14:paraId="3724BAF2" w14:textId="77777777" w:rsidTr="00EC429F">
        <w:trPr>
          <w:jc w:val="center"/>
        </w:trPr>
        <w:tc>
          <w:tcPr>
            <w:tcW w:w="144" w:type="dxa"/>
            <w:tcBorders>
              <w:top w:val="nil"/>
              <w:left w:val="single" w:sz="6" w:space="0" w:color="auto"/>
              <w:bottom w:val="nil"/>
              <w:right w:val="nil"/>
            </w:tcBorders>
          </w:tcPr>
          <w:p w14:paraId="44DEB66E" w14:textId="77777777" w:rsidR="00EC429F" w:rsidRPr="006C1437" w:rsidRDefault="00EC429F" w:rsidP="00EC429F">
            <w:pPr>
              <w:pStyle w:val="NW"/>
            </w:pPr>
          </w:p>
        </w:tc>
        <w:tc>
          <w:tcPr>
            <w:tcW w:w="1104" w:type="dxa"/>
            <w:tcBorders>
              <w:left w:val="nil"/>
              <w:right w:val="single" w:sz="4" w:space="0" w:color="auto"/>
            </w:tcBorders>
          </w:tcPr>
          <w:p w14:paraId="2F096B1C" w14:textId="77777777" w:rsidR="00EC429F" w:rsidRPr="006C1437" w:rsidRDefault="00EC429F" w:rsidP="00EC429F">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75EE026" w14:textId="77777777" w:rsidR="00EC429F" w:rsidRPr="006C1437" w:rsidRDefault="00EC429F" w:rsidP="00EC429F">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2DC9D684" w14:textId="77777777" w:rsidR="00EC429F" w:rsidRPr="006C1437" w:rsidRDefault="00EC429F" w:rsidP="00EC429F">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33374F16" w14:textId="77777777" w:rsidR="00EC429F" w:rsidRPr="006C1437" w:rsidRDefault="00EC429F" w:rsidP="00EC429F">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6BE1BD41" w14:textId="77777777" w:rsidR="00EC429F" w:rsidRPr="006C1437" w:rsidRDefault="00EC429F" w:rsidP="00EC429F">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4E2664A4" w14:textId="77777777" w:rsidR="00EC429F" w:rsidRPr="006C1437" w:rsidRDefault="00EC429F" w:rsidP="00EC429F">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1EFD580" w14:textId="77777777" w:rsidR="00EC429F" w:rsidRPr="006C1437" w:rsidRDefault="00EC429F" w:rsidP="00EC429F">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58DE54E2" w14:textId="77777777" w:rsidR="00EC429F" w:rsidRPr="006C1437" w:rsidRDefault="00EC429F" w:rsidP="00EC429F">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646B4395" w14:textId="77777777" w:rsidR="00EC429F" w:rsidRPr="006C1437" w:rsidRDefault="00EC429F" w:rsidP="00EC429F">
            <w:pPr>
              <w:pStyle w:val="TAC"/>
              <w:rPr>
                <w:lang w:eastAsia="ja-JP"/>
              </w:rPr>
            </w:pPr>
            <w:r w:rsidRPr="006C1437">
              <w:t>UNA</w:t>
            </w:r>
          </w:p>
        </w:tc>
        <w:tc>
          <w:tcPr>
            <w:tcW w:w="588" w:type="dxa"/>
            <w:tcBorders>
              <w:left w:val="single" w:sz="4" w:space="0" w:color="auto"/>
            </w:tcBorders>
          </w:tcPr>
          <w:p w14:paraId="020C9109" w14:textId="77777777" w:rsidR="00EC429F" w:rsidRPr="006C1437" w:rsidRDefault="00EC429F" w:rsidP="00EC429F">
            <w:pPr>
              <w:pStyle w:val="TAC"/>
            </w:pPr>
          </w:p>
        </w:tc>
      </w:tr>
      <w:tr w:rsidR="00EC429F" w:rsidRPr="006C1437" w14:paraId="1C816B74" w14:textId="77777777" w:rsidTr="00EC429F">
        <w:trPr>
          <w:jc w:val="center"/>
        </w:trPr>
        <w:tc>
          <w:tcPr>
            <w:tcW w:w="144" w:type="dxa"/>
            <w:tcBorders>
              <w:top w:val="nil"/>
              <w:left w:val="single" w:sz="6" w:space="0" w:color="auto"/>
              <w:bottom w:val="nil"/>
              <w:right w:val="nil"/>
            </w:tcBorders>
          </w:tcPr>
          <w:p w14:paraId="1724A3FF" w14:textId="77777777" w:rsidR="00EC429F" w:rsidRPr="006C1437" w:rsidRDefault="00EC429F" w:rsidP="00EC429F">
            <w:pPr>
              <w:pStyle w:val="NW"/>
            </w:pPr>
          </w:p>
        </w:tc>
        <w:tc>
          <w:tcPr>
            <w:tcW w:w="1104" w:type="dxa"/>
            <w:tcBorders>
              <w:left w:val="nil"/>
              <w:right w:val="single" w:sz="4" w:space="0" w:color="auto"/>
            </w:tcBorders>
          </w:tcPr>
          <w:p w14:paraId="73B41C17" w14:textId="77777777" w:rsidR="00EC429F" w:rsidRPr="006C1437" w:rsidRDefault="00EC429F" w:rsidP="00EC429F">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5FA68FDF" w14:textId="77777777" w:rsidR="00EC429F" w:rsidRPr="006C1437" w:rsidRDefault="00EC429F" w:rsidP="00EC429F">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3EA3F0C" w14:textId="77777777" w:rsidR="00EC429F" w:rsidRPr="006C1437" w:rsidRDefault="00EC429F" w:rsidP="00EC429F">
            <w:pPr>
              <w:pStyle w:val="TAC"/>
            </w:pPr>
          </w:p>
        </w:tc>
      </w:tr>
      <w:tr w:rsidR="00EC429F" w:rsidRPr="006C1437" w14:paraId="4F1DAB83" w14:textId="77777777" w:rsidTr="00EC429F">
        <w:trPr>
          <w:jc w:val="center"/>
        </w:trPr>
        <w:tc>
          <w:tcPr>
            <w:tcW w:w="144" w:type="dxa"/>
            <w:tcBorders>
              <w:top w:val="nil"/>
              <w:left w:val="single" w:sz="6" w:space="0" w:color="auto"/>
              <w:bottom w:val="nil"/>
              <w:right w:val="nil"/>
            </w:tcBorders>
          </w:tcPr>
          <w:p w14:paraId="2C040E8B" w14:textId="77777777" w:rsidR="00EC429F" w:rsidRPr="006C1437" w:rsidRDefault="00EC429F" w:rsidP="00EC429F">
            <w:pPr>
              <w:pStyle w:val="NW"/>
            </w:pPr>
          </w:p>
        </w:tc>
        <w:tc>
          <w:tcPr>
            <w:tcW w:w="1104" w:type="dxa"/>
            <w:tcBorders>
              <w:left w:val="nil"/>
              <w:right w:val="single" w:sz="4" w:space="0" w:color="auto"/>
            </w:tcBorders>
          </w:tcPr>
          <w:p w14:paraId="32AEB653" w14:textId="77777777" w:rsidR="00EC429F" w:rsidRPr="006C1437" w:rsidRDefault="00EC429F" w:rsidP="00EC429F">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73956118" w14:textId="77777777" w:rsidR="00EC429F" w:rsidRPr="006C1437" w:rsidRDefault="00EC429F" w:rsidP="00EC429F">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44BAD8D8" w14:textId="77777777" w:rsidR="00EC429F" w:rsidRPr="006C1437" w:rsidRDefault="00EC429F" w:rsidP="00EC429F">
            <w:pPr>
              <w:pStyle w:val="TAC"/>
            </w:pPr>
          </w:p>
        </w:tc>
      </w:tr>
      <w:tr w:rsidR="00EC429F" w:rsidRPr="006C1437" w14:paraId="34737821" w14:textId="77777777" w:rsidTr="00EC429F">
        <w:trPr>
          <w:jc w:val="center"/>
        </w:trPr>
        <w:tc>
          <w:tcPr>
            <w:tcW w:w="144" w:type="dxa"/>
            <w:tcBorders>
              <w:top w:val="nil"/>
              <w:left w:val="single" w:sz="6" w:space="0" w:color="auto"/>
              <w:bottom w:val="single" w:sz="6" w:space="0" w:color="auto"/>
              <w:right w:val="nil"/>
            </w:tcBorders>
          </w:tcPr>
          <w:p w14:paraId="4049A0A6" w14:textId="77777777" w:rsidR="00EC429F" w:rsidRPr="006C1437" w:rsidRDefault="00EC429F" w:rsidP="00EC429F">
            <w:pPr>
              <w:pStyle w:val="NW"/>
            </w:pPr>
          </w:p>
        </w:tc>
        <w:tc>
          <w:tcPr>
            <w:tcW w:w="1104" w:type="dxa"/>
            <w:tcBorders>
              <w:left w:val="nil"/>
              <w:bottom w:val="single" w:sz="6" w:space="0" w:color="auto"/>
              <w:right w:val="single" w:sz="4" w:space="0" w:color="auto"/>
            </w:tcBorders>
          </w:tcPr>
          <w:p w14:paraId="63A4D4E6" w14:textId="77777777" w:rsidR="00EC429F" w:rsidRPr="006C1437" w:rsidRDefault="00EC429F" w:rsidP="00EC429F">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4588582B" w14:textId="77777777" w:rsidR="00EC429F" w:rsidRPr="006C1437" w:rsidRDefault="00EC429F" w:rsidP="00EC429F">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1AAB3095" w14:textId="77777777" w:rsidR="00EC429F" w:rsidRPr="006C1437" w:rsidRDefault="00EC429F" w:rsidP="00EC429F">
            <w:pPr>
              <w:pStyle w:val="NW"/>
            </w:pPr>
          </w:p>
        </w:tc>
      </w:tr>
    </w:tbl>
    <w:p w14:paraId="4CD46613" w14:textId="77777777" w:rsidR="00EC429F" w:rsidRPr="006C1437" w:rsidRDefault="00EC429F" w:rsidP="00EC429F">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0B5CC9D0" w14:textId="77777777" w:rsidR="00EC429F" w:rsidRPr="006C1437" w:rsidRDefault="00EC429F" w:rsidP="00EC429F">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01B6DB0D" w14:textId="77777777" w:rsidR="00EC429F" w:rsidRPr="006C1437" w:rsidRDefault="00EC429F" w:rsidP="00EC429F">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5EFE34D2" w14:textId="77777777" w:rsidR="00EC429F" w:rsidRPr="006C1437" w:rsidRDefault="00EC429F" w:rsidP="00EC429F">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93D57D9" w14:textId="77777777" w:rsidR="00EC429F" w:rsidRPr="006C1437" w:rsidRDefault="00EC429F" w:rsidP="00EC429F">
      <w:pPr>
        <w:pStyle w:val="NO"/>
      </w:pPr>
      <w:r w:rsidRPr="006C1437">
        <w:t>NOTE 2:</w:t>
      </w:r>
      <w:r w:rsidRPr="006C1437">
        <w:tab/>
        <w:t>The encoding of the bits is not identical with GTPv1 as the spare bits are encoded differently.</w:t>
      </w:r>
    </w:p>
    <w:p w14:paraId="215FFE78" w14:textId="77777777" w:rsidR="00EC429F" w:rsidRPr="006C1437" w:rsidRDefault="00EC429F" w:rsidP="00EC429F">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7AB204E0" w14:textId="77777777" w:rsidR="00EC429F" w:rsidRPr="006C1437" w:rsidRDefault="00EC429F" w:rsidP="00EC429F">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EC429F" w:rsidRPr="006C1437" w14:paraId="77E68421" w14:textId="77777777" w:rsidTr="00EC429F">
        <w:trPr>
          <w:jc w:val="center"/>
        </w:trPr>
        <w:tc>
          <w:tcPr>
            <w:tcW w:w="151" w:type="dxa"/>
            <w:gridSpan w:val="2"/>
            <w:tcBorders>
              <w:top w:val="single" w:sz="6" w:space="0" w:color="auto"/>
              <w:left w:val="single" w:sz="6" w:space="0" w:color="auto"/>
              <w:bottom w:val="nil"/>
              <w:right w:val="nil"/>
            </w:tcBorders>
          </w:tcPr>
          <w:p w14:paraId="1A7209ED" w14:textId="77777777" w:rsidR="00EC429F" w:rsidRPr="006C1437" w:rsidRDefault="00EC429F" w:rsidP="00EC429F">
            <w:pPr>
              <w:pStyle w:val="TAH"/>
            </w:pPr>
          </w:p>
        </w:tc>
        <w:tc>
          <w:tcPr>
            <w:tcW w:w="1104" w:type="dxa"/>
            <w:gridSpan w:val="2"/>
            <w:tcBorders>
              <w:top w:val="single" w:sz="6" w:space="0" w:color="auto"/>
              <w:left w:val="nil"/>
              <w:bottom w:val="nil"/>
              <w:right w:val="nil"/>
            </w:tcBorders>
          </w:tcPr>
          <w:p w14:paraId="23F38903" w14:textId="77777777" w:rsidR="00EC429F" w:rsidRPr="006C1437" w:rsidRDefault="00EC429F" w:rsidP="00EC429F">
            <w:pPr>
              <w:pStyle w:val="TAH"/>
            </w:pPr>
          </w:p>
        </w:tc>
        <w:tc>
          <w:tcPr>
            <w:tcW w:w="4703" w:type="dxa"/>
            <w:gridSpan w:val="16"/>
            <w:tcBorders>
              <w:top w:val="single" w:sz="6" w:space="0" w:color="auto"/>
              <w:left w:val="nil"/>
              <w:bottom w:val="nil"/>
              <w:right w:val="nil"/>
            </w:tcBorders>
            <w:hideMark/>
          </w:tcPr>
          <w:p w14:paraId="50DC0F9B" w14:textId="77777777" w:rsidR="00EC429F" w:rsidRPr="006C1437" w:rsidRDefault="00EC429F" w:rsidP="00EC429F">
            <w:pPr>
              <w:pStyle w:val="TAH"/>
            </w:pPr>
            <w:r w:rsidRPr="006C1437">
              <w:t>Bits</w:t>
            </w:r>
          </w:p>
        </w:tc>
        <w:tc>
          <w:tcPr>
            <w:tcW w:w="588" w:type="dxa"/>
            <w:gridSpan w:val="2"/>
            <w:tcBorders>
              <w:top w:val="single" w:sz="6" w:space="0" w:color="auto"/>
              <w:left w:val="nil"/>
              <w:bottom w:val="nil"/>
              <w:right w:val="single" w:sz="6" w:space="0" w:color="auto"/>
            </w:tcBorders>
          </w:tcPr>
          <w:p w14:paraId="254F8D25" w14:textId="77777777" w:rsidR="00EC429F" w:rsidRPr="006C1437" w:rsidRDefault="00EC429F" w:rsidP="00EC429F">
            <w:pPr>
              <w:pStyle w:val="TAH"/>
            </w:pPr>
          </w:p>
        </w:tc>
      </w:tr>
      <w:tr w:rsidR="00EC429F" w:rsidRPr="006C1437" w14:paraId="03BBC62F" w14:textId="77777777" w:rsidTr="00EC429F">
        <w:trPr>
          <w:jc w:val="center"/>
        </w:trPr>
        <w:tc>
          <w:tcPr>
            <w:tcW w:w="151" w:type="dxa"/>
            <w:gridSpan w:val="2"/>
            <w:tcBorders>
              <w:top w:val="nil"/>
              <w:left w:val="single" w:sz="6" w:space="0" w:color="auto"/>
              <w:bottom w:val="nil"/>
              <w:right w:val="nil"/>
            </w:tcBorders>
          </w:tcPr>
          <w:p w14:paraId="6167CEF6" w14:textId="77777777" w:rsidR="00EC429F" w:rsidRPr="006C1437" w:rsidRDefault="00EC429F" w:rsidP="00EC429F">
            <w:pPr>
              <w:pStyle w:val="TAH"/>
            </w:pPr>
          </w:p>
        </w:tc>
        <w:tc>
          <w:tcPr>
            <w:tcW w:w="1104" w:type="dxa"/>
            <w:gridSpan w:val="2"/>
            <w:tcBorders>
              <w:top w:val="nil"/>
              <w:left w:val="nil"/>
              <w:bottom w:val="nil"/>
              <w:right w:val="nil"/>
            </w:tcBorders>
            <w:hideMark/>
          </w:tcPr>
          <w:p w14:paraId="667B9FA3" w14:textId="77777777" w:rsidR="00EC429F" w:rsidRPr="006C1437" w:rsidRDefault="00EC429F" w:rsidP="00EC429F">
            <w:pPr>
              <w:pStyle w:val="TAH"/>
            </w:pPr>
            <w:r w:rsidRPr="006C1437">
              <w:t>Octets</w:t>
            </w:r>
          </w:p>
        </w:tc>
        <w:tc>
          <w:tcPr>
            <w:tcW w:w="587" w:type="dxa"/>
            <w:gridSpan w:val="2"/>
            <w:tcBorders>
              <w:top w:val="nil"/>
              <w:left w:val="nil"/>
              <w:bottom w:val="single" w:sz="4" w:space="0" w:color="auto"/>
              <w:right w:val="nil"/>
            </w:tcBorders>
            <w:hideMark/>
          </w:tcPr>
          <w:p w14:paraId="2FA81C1D" w14:textId="77777777" w:rsidR="00EC429F" w:rsidRPr="006C1437" w:rsidRDefault="00EC429F" w:rsidP="00EC429F">
            <w:pPr>
              <w:pStyle w:val="TAH"/>
            </w:pPr>
            <w:r w:rsidRPr="006C1437">
              <w:t>8</w:t>
            </w:r>
          </w:p>
        </w:tc>
        <w:tc>
          <w:tcPr>
            <w:tcW w:w="588" w:type="dxa"/>
            <w:gridSpan w:val="2"/>
            <w:tcBorders>
              <w:top w:val="nil"/>
              <w:left w:val="nil"/>
              <w:bottom w:val="single" w:sz="4" w:space="0" w:color="auto"/>
              <w:right w:val="nil"/>
            </w:tcBorders>
            <w:hideMark/>
          </w:tcPr>
          <w:p w14:paraId="5F4B4D97" w14:textId="77777777" w:rsidR="00EC429F" w:rsidRPr="006C1437" w:rsidRDefault="00EC429F" w:rsidP="00EC429F">
            <w:pPr>
              <w:pStyle w:val="TAH"/>
            </w:pPr>
            <w:r w:rsidRPr="006C1437">
              <w:t>7</w:t>
            </w:r>
          </w:p>
        </w:tc>
        <w:tc>
          <w:tcPr>
            <w:tcW w:w="588" w:type="dxa"/>
            <w:gridSpan w:val="2"/>
            <w:tcBorders>
              <w:top w:val="nil"/>
              <w:left w:val="nil"/>
              <w:bottom w:val="single" w:sz="4" w:space="0" w:color="auto"/>
              <w:right w:val="nil"/>
            </w:tcBorders>
            <w:hideMark/>
          </w:tcPr>
          <w:p w14:paraId="66EC7784" w14:textId="77777777" w:rsidR="00EC429F" w:rsidRPr="006C1437" w:rsidRDefault="00EC429F" w:rsidP="00EC429F">
            <w:pPr>
              <w:pStyle w:val="TAH"/>
            </w:pPr>
            <w:r w:rsidRPr="006C1437">
              <w:t>6</w:t>
            </w:r>
          </w:p>
        </w:tc>
        <w:tc>
          <w:tcPr>
            <w:tcW w:w="588" w:type="dxa"/>
            <w:gridSpan w:val="2"/>
            <w:tcBorders>
              <w:top w:val="nil"/>
              <w:left w:val="nil"/>
              <w:bottom w:val="single" w:sz="4" w:space="0" w:color="auto"/>
              <w:right w:val="nil"/>
            </w:tcBorders>
            <w:hideMark/>
          </w:tcPr>
          <w:p w14:paraId="18B1DEBE" w14:textId="77777777" w:rsidR="00EC429F" w:rsidRPr="006C1437" w:rsidRDefault="00EC429F" w:rsidP="00EC429F">
            <w:pPr>
              <w:pStyle w:val="TAH"/>
            </w:pPr>
            <w:r w:rsidRPr="006C1437">
              <w:t>5</w:t>
            </w:r>
          </w:p>
        </w:tc>
        <w:tc>
          <w:tcPr>
            <w:tcW w:w="588" w:type="dxa"/>
            <w:gridSpan w:val="2"/>
            <w:tcBorders>
              <w:top w:val="nil"/>
              <w:left w:val="nil"/>
              <w:bottom w:val="single" w:sz="4" w:space="0" w:color="auto"/>
              <w:right w:val="nil"/>
            </w:tcBorders>
            <w:hideMark/>
          </w:tcPr>
          <w:p w14:paraId="7ABAE60D" w14:textId="77777777" w:rsidR="00EC429F" w:rsidRPr="006C1437" w:rsidRDefault="00EC429F" w:rsidP="00EC429F">
            <w:pPr>
              <w:pStyle w:val="TAH"/>
            </w:pPr>
            <w:r w:rsidRPr="006C1437">
              <w:t>4</w:t>
            </w:r>
          </w:p>
        </w:tc>
        <w:tc>
          <w:tcPr>
            <w:tcW w:w="588" w:type="dxa"/>
            <w:gridSpan w:val="2"/>
            <w:tcBorders>
              <w:top w:val="nil"/>
              <w:left w:val="nil"/>
              <w:bottom w:val="single" w:sz="4" w:space="0" w:color="auto"/>
              <w:right w:val="nil"/>
            </w:tcBorders>
            <w:hideMark/>
          </w:tcPr>
          <w:p w14:paraId="6F18886A" w14:textId="77777777" w:rsidR="00EC429F" w:rsidRPr="006C1437" w:rsidRDefault="00EC429F" w:rsidP="00EC429F">
            <w:pPr>
              <w:pStyle w:val="TAH"/>
            </w:pPr>
            <w:r w:rsidRPr="006C1437">
              <w:t>3</w:t>
            </w:r>
          </w:p>
        </w:tc>
        <w:tc>
          <w:tcPr>
            <w:tcW w:w="588" w:type="dxa"/>
            <w:gridSpan w:val="2"/>
            <w:tcBorders>
              <w:top w:val="nil"/>
              <w:left w:val="nil"/>
              <w:bottom w:val="single" w:sz="4" w:space="0" w:color="auto"/>
              <w:right w:val="nil"/>
            </w:tcBorders>
            <w:hideMark/>
          </w:tcPr>
          <w:p w14:paraId="1B3648EA" w14:textId="77777777" w:rsidR="00EC429F" w:rsidRPr="006C1437" w:rsidRDefault="00EC429F" w:rsidP="00EC429F">
            <w:pPr>
              <w:pStyle w:val="TAH"/>
            </w:pPr>
            <w:r w:rsidRPr="006C1437">
              <w:t>2</w:t>
            </w:r>
          </w:p>
        </w:tc>
        <w:tc>
          <w:tcPr>
            <w:tcW w:w="588" w:type="dxa"/>
            <w:gridSpan w:val="2"/>
            <w:tcBorders>
              <w:top w:val="nil"/>
              <w:left w:val="nil"/>
              <w:bottom w:val="single" w:sz="4" w:space="0" w:color="auto"/>
              <w:right w:val="nil"/>
            </w:tcBorders>
            <w:hideMark/>
          </w:tcPr>
          <w:p w14:paraId="0C97FCF9" w14:textId="77777777" w:rsidR="00EC429F" w:rsidRPr="006C1437" w:rsidRDefault="00EC429F" w:rsidP="00EC429F">
            <w:pPr>
              <w:pStyle w:val="TAH"/>
            </w:pPr>
            <w:r w:rsidRPr="006C1437">
              <w:t>1</w:t>
            </w:r>
          </w:p>
        </w:tc>
        <w:tc>
          <w:tcPr>
            <w:tcW w:w="588" w:type="dxa"/>
            <w:gridSpan w:val="2"/>
            <w:tcBorders>
              <w:top w:val="nil"/>
              <w:left w:val="nil"/>
              <w:bottom w:val="nil"/>
              <w:right w:val="single" w:sz="6" w:space="0" w:color="auto"/>
            </w:tcBorders>
          </w:tcPr>
          <w:p w14:paraId="3DD08644" w14:textId="77777777" w:rsidR="00EC429F" w:rsidRPr="006C1437" w:rsidRDefault="00EC429F" w:rsidP="00EC429F">
            <w:pPr>
              <w:pStyle w:val="TAH"/>
            </w:pPr>
          </w:p>
        </w:tc>
      </w:tr>
      <w:tr w:rsidR="00EC429F" w:rsidRPr="006C1437" w14:paraId="5FD972A9" w14:textId="77777777" w:rsidTr="00EC429F">
        <w:trPr>
          <w:jc w:val="center"/>
        </w:trPr>
        <w:tc>
          <w:tcPr>
            <w:tcW w:w="151" w:type="dxa"/>
            <w:gridSpan w:val="2"/>
            <w:tcBorders>
              <w:top w:val="nil"/>
              <w:left w:val="single" w:sz="6" w:space="0" w:color="auto"/>
              <w:bottom w:val="nil"/>
              <w:right w:val="nil"/>
            </w:tcBorders>
          </w:tcPr>
          <w:p w14:paraId="55AEA6A1"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283B591D" w14:textId="77777777" w:rsidR="00EC429F" w:rsidRPr="006C1437" w:rsidRDefault="00EC429F" w:rsidP="00EC429F">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07D67339" w14:textId="77777777" w:rsidR="00EC429F" w:rsidRPr="006C1437" w:rsidRDefault="00EC429F" w:rsidP="00EC429F">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490F0256" w14:textId="77777777" w:rsidR="00EC429F" w:rsidRPr="006C1437" w:rsidRDefault="00EC429F" w:rsidP="00EC429F">
            <w:pPr>
              <w:pStyle w:val="TAC"/>
            </w:pPr>
          </w:p>
        </w:tc>
      </w:tr>
      <w:tr w:rsidR="00EC429F" w:rsidRPr="006C1437" w14:paraId="62DA13E9" w14:textId="77777777" w:rsidTr="00EC429F">
        <w:trPr>
          <w:jc w:val="center"/>
        </w:trPr>
        <w:tc>
          <w:tcPr>
            <w:tcW w:w="151" w:type="dxa"/>
            <w:gridSpan w:val="2"/>
            <w:tcBorders>
              <w:top w:val="nil"/>
              <w:left w:val="single" w:sz="6" w:space="0" w:color="auto"/>
              <w:bottom w:val="nil"/>
              <w:right w:val="nil"/>
            </w:tcBorders>
          </w:tcPr>
          <w:p w14:paraId="341099EF"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BEE25CF" w14:textId="77777777" w:rsidR="00EC429F" w:rsidRPr="006C1437" w:rsidRDefault="00EC429F" w:rsidP="00EC429F">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A2D7B0B" w14:textId="77777777" w:rsidR="00EC429F" w:rsidRPr="006C1437" w:rsidRDefault="00EC429F" w:rsidP="00EC429F">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3DD65726" w14:textId="77777777" w:rsidR="00EC429F" w:rsidRPr="006C1437" w:rsidRDefault="00EC429F" w:rsidP="00EC429F">
            <w:pPr>
              <w:pStyle w:val="TAC"/>
            </w:pPr>
          </w:p>
        </w:tc>
      </w:tr>
      <w:tr w:rsidR="00EC429F" w:rsidRPr="006C1437" w14:paraId="6FFC37BE" w14:textId="77777777" w:rsidTr="00EC429F">
        <w:trPr>
          <w:jc w:val="center"/>
        </w:trPr>
        <w:tc>
          <w:tcPr>
            <w:tcW w:w="151" w:type="dxa"/>
            <w:gridSpan w:val="2"/>
            <w:tcBorders>
              <w:top w:val="nil"/>
              <w:left w:val="single" w:sz="6" w:space="0" w:color="auto"/>
              <w:bottom w:val="nil"/>
              <w:right w:val="nil"/>
            </w:tcBorders>
          </w:tcPr>
          <w:p w14:paraId="633AB9F1"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5EFC4CC2" w14:textId="77777777" w:rsidR="00EC429F" w:rsidRPr="006C1437" w:rsidRDefault="00EC429F" w:rsidP="00EC429F">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0199222" w14:textId="77777777" w:rsidR="00EC429F" w:rsidRPr="006C1437" w:rsidRDefault="00EC429F" w:rsidP="00EC429F">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4007EC28" w14:textId="77777777" w:rsidR="00EC429F" w:rsidRPr="006C1437" w:rsidRDefault="00EC429F" w:rsidP="00EC429F">
            <w:pPr>
              <w:pStyle w:val="TAC"/>
            </w:pPr>
            <w:r w:rsidRPr="006C1437">
              <w:t>Instance</w:t>
            </w:r>
          </w:p>
        </w:tc>
        <w:tc>
          <w:tcPr>
            <w:tcW w:w="588" w:type="dxa"/>
            <w:gridSpan w:val="2"/>
            <w:tcBorders>
              <w:top w:val="nil"/>
              <w:left w:val="single" w:sz="4" w:space="0" w:color="auto"/>
              <w:bottom w:val="nil"/>
              <w:right w:val="single" w:sz="6" w:space="0" w:color="auto"/>
            </w:tcBorders>
          </w:tcPr>
          <w:p w14:paraId="0AFB9127" w14:textId="77777777" w:rsidR="00EC429F" w:rsidRPr="006C1437" w:rsidRDefault="00EC429F" w:rsidP="00EC429F">
            <w:pPr>
              <w:pStyle w:val="TAC"/>
            </w:pPr>
          </w:p>
        </w:tc>
      </w:tr>
      <w:tr w:rsidR="00EC429F" w:rsidRPr="006C1437" w14:paraId="29A156EE" w14:textId="77777777" w:rsidTr="00EC429F">
        <w:trPr>
          <w:jc w:val="center"/>
        </w:trPr>
        <w:tc>
          <w:tcPr>
            <w:tcW w:w="151" w:type="dxa"/>
            <w:gridSpan w:val="2"/>
            <w:tcBorders>
              <w:top w:val="nil"/>
              <w:left w:val="single" w:sz="6" w:space="0" w:color="auto"/>
              <w:bottom w:val="nil"/>
              <w:right w:val="nil"/>
            </w:tcBorders>
          </w:tcPr>
          <w:p w14:paraId="39F3652A"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497CE0E3" w14:textId="77777777" w:rsidR="00EC429F" w:rsidRPr="006C1437" w:rsidRDefault="00EC429F" w:rsidP="00EC429F">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6CC3C21" w14:textId="77777777" w:rsidR="00EC429F" w:rsidRPr="006C1437" w:rsidRDefault="00EC429F" w:rsidP="00EC429F">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742BABC1" w14:textId="77777777" w:rsidR="00EC429F" w:rsidRPr="006C1437" w:rsidRDefault="00EC429F" w:rsidP="00EC429F">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4A690F49" w14:textId="77777777" w:rsidR="00EC429F" w:rsidRPr="006C1437" w:rsidRDefault="00EC429F" w:rsidP="00EC429F">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3B7C4D3E" w14:textId="77777777" w:rsidR="00EC429F" w:rsidRPr="006C1437" w:rsidRDefault="00EC429F" w:rsidP="00EC429F">
            <w:pPr>
              <w:pStyle w:val="TAC"/>
            </w:pPr>
            <w:r w:rsidRPr="006C1437">
              <w:t>CKSN/KSI</w:t>
            </w:r>
          </w:p>
        </w:tc>
        <w:tc>
          <w:tcPr>
            <w:tcW w:w="588" w:type="dxa"/>
            <w:gridSpan w:val="2"/>
            <w:tcBorders>
              <w:top w:val="nil"/>
              <w:left w:val="single" w:sz="4" w:space="0" w:color="auto"/>
              <w:bottom w:val="nil"/>
              <w:right w:val="single" w:sz="6" w:space="0" w:color="auto"/>
            </w:tcBorders>
          </w:tcPr>
          <w:p w14:paraId="2AAC28AE" w14:textId="77777777" w:rsidR="00EC429F" w:rsidRPr="006C1437" w:rsidRDefault="00EC429F" w:rsidP="00EC429F">
            <w:pPr>
              <w:pStyle w:val="TAC"/>
            </w:pPr>
          </w:p>
        </w:tc>
      </w:tr>
      <w:tr w:rsidR="00EC429F" w:rsidRPr="006C1437" w14:paraId="6E0DDFB2" w14:textId="77777777" w:rsidTr="00EC429F">
        <w:trPr>
          <w:jc w:val="center"/>
        </w:trPr>
        <w:tc>
          <w:tcPr>
            <w:tcW w:w="151" w:type="dxa"/>
            <w:gridSpan w:val="2"/>
            <w:tcBorders>
              <w:top w:val="nil"/>
              <w:left w:val="single" w:sz="6" w:space="0" w:color="auto"/>
              <w:bottom w:val="nil"/>
              <w:right w:val="nil"/>
            </w:tcBorders>
          </w:tcPr>
          <w:p w14:paraId="2D90B963"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2424C509" w14:textId="77777777" w:rsidR="00EC429F" w:rsidRPr="006C1437" w:rsidRDefault="00EC429F" w:rsidP="00EC429F">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1A7BB58" w14:textId="77777777" w:rsidR="00EC429F" w:rsidRPr="006C1437" w:rsidRDefault="00EC429F" w:rsidP="00EC429F">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ACAE6FA" w14:textId="77777777" w:rsidR="00EC429F" w:rsidRPr="006C1437" w:rsidRDefault="00EC429F" w:rsidP="00EC429F">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250BCDA7" w14:textId="77777777" w:rsidR="00EC429F" w:rsidRPr="006C1437" w:rsidRDefault="00EC429F" w:rsidP="00EC429F">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50DD486C" w14:textId="77777777" w:rsidR="00EC429F" w:rsidRPr="006C1437" w:rsidRDefault="00EC429F" w:rsidP="00EC429F">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4303F62" w14:textId="77777777" w:rsidR="00EC429F" w:rsidRPr="006C1437" w:rsidRDefault="00EC429F" w:rsidP="00EC429F">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59FC7EDF" w14:textId="77777777" w:rsidR="00EC429F" w:rsidRPr="006C1437" w:rsidRDefault="00EC429F" w:rsidP="00EC429F">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469C1CE9" w14:textId="77777777" w:rsidR="00EC429F" w:rsidRPr="006C1437" w:rsidRDefault="00EC429F" w:rsidP="00EC429F">
            <w:pPr>
              <w:pStyle w:val="TAC"/>
            </w:pPr>
          </w:p>
        </w:tc>
      </w:tr>
      <w:tr w:rsidR="00EC429F" w:rsidRPr="006C1437" w14:paraId="2B60629E" w14:textId="77777777" w:rsidTr="00EC429F">
        <w:trPr>
          <w:jc w:val="center"/>
        </w:trPr>
        <w:tc>
          <w:tcPr>
            <w:tcW w:w="151" w:type="dxa"/>
            <w:gridSpan w:val="2"/>
            <w:tcBorders>
              <w:top w:val="nil"/>
              <w:left w:val="single" w:sz="6" w:space="0" w:color="auto"/>
              <w:bottom w:val="nil"/>
              <w:right w:val="nil"/>
            </w:tcBorders>
          </w:tcPr>
          <w:p w14:paraId="254BB3B1"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643942DF" w14:textId="77777777" w:rsidR="00EC429F" w:rsidRPr="006C1437" w:rsidRDefault="00EC429F" w:rsidP="00EC429F">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03C76059" w14:textId="77777777" w:rsidR="00EC429F" w:rsidRPr="006C1437" w:rsidRDefault="00EC429F" w:rsidP="00EC429F">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12C7E910" w14:textId="77777777" w:rsidR="00EC429F" w:rsidRPr="006C1437" w:rsidRDefault="00EC429F" w:rsidP="00EC429F">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1A44BD2B" w14:textId="77777777" w:rsidR="00EC429F" w:rsidRPr="006C1437" w:rsidRDefault="00EC429F" w:rsidP="00EC429F">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5A19D07E" w14:textId="77777777" w:rsidR="00EC429F" w:rsidRPr="006C1437" w:rsidRDefault="00EC429F" w:rsidP="00EC429F">
            <w:pPr>
              <w:pStyle w:val="TAC"/>
            </w:pPr>
          </w:p>
        </w:tc>
      </w:tr>
      <w:tr w:rsidR="00EC429F" w:rsidRPr="006C1437" w14:paraId="51617DA1" w14:textId="77777777" w:rsidTr="00EC429F">
        <w:trPr>
          <w:jc w:val="center"/>
        </w:trPr>
        <w:tc>
          <w:tcPr>
            <w:tcW w:w="151" w:type="dxa"/>
            <w:gridSpan w:val="2"/>
            <w:tcBorders>
              <w:top w:val="nil"/>
              <w:left w:val="single" w:sz="6" w:space="0" w:color="auto"/>
              <w:bottom w:val="nil"/>
              <w:right w:val="nil"/>
            </w:tcBorders>
          </w:tcPr>
          <w:p w14:paraId="2BB41001"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35D6D094" w14:textId="77777777" w:rsidR="00EC429F" w:rsidRPr="006C1437" w:rsidRDefault="00EC429F" w:rsidP="00EC429F">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0D0C8BEB" w14:textId="77777777" w:rsidR="00EC429F" w:rsidRPr="006C1437" w:rsidRDefault="00EC429F" w:rsidP="00EC429F">
            <w:pPr>
              <w:pStyle w:val="TAC"/>
            </w:pPr>
            <w:r w:rsidRPr="006C1437">
              <w:t>CK</w:t>
            </w:r>
          </w:p>
        </w:tc>
        <w:tc>
          <w:tcPr>
            <w:tcW w:w="588" w:type="dxa"/>
            <w:gridSpan w:val="2"/>
            <w:tcBorders>
              <w:top w:val="nil"/>
              <w:left w:val="single" w:sz="4" w:space="0" w:color="auto"/>
              <w:bottom w:val="nil"/>
              <w:right w:val="single" w:sz="6" w:space="0" w:color="auto"/>
            </w:tcBorders>
          </w:tcPr>
          <w:p w14:paraId="35607B28" w14:textId="77777777" w:rsidR="00EC429F" w:rsidRPr="006C1437" w:rsidRDefault="00EC429F" w:rsidP="00EC429F">
            <w:pPr>
              <w:pStyle w:val="TAC"/>
            </w:pPr>
          </w:p>
        </w:tc>
      </w:tr>
      <w:tr w:rsidR="00EC429F" w:rsidRPr="006C1437" w14:paraId="31B41231" w14:textId="77777777" w:rsidTr="00EC429F">
        <w:trPr>
          <w:jc w:val="center"/>
        </w:trPr>
        <w:tc>
          <w:tcPr>
            <w:tcW w:w="151" w:type="dxa"/>
            <w:gridSpan w:val="2"/>
            <w:tcBorders>
              <w:top w:val="nil"/>
              <w:left w:val="single" w:sz="6" w:space="0" w:color="auto"/>
              <w:bottom w:val="nil"/>
              <w:right w:val="nil"/>
            </w:tcBorders>
          </w:tcPr>
          <w:p w14:paraId="241D69FF"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177833AE" w14:textId="77777777" w:rsidR="00EC429F" w:rsidRPr="006C1437" w:rsidRDefault="00EC429F" w:rsidP="00EC429F">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79635E18" w14:textId="77777777" w:rsidR="00EC429F" w:rsidRPr="006C1437" w:rsidRDefault="00EC429F" w:rsidP="00EC429F">
            <w:pPr>
              <w:pStyle w:val="TAC"/>
            </w:pPr>
            <w:r w:rsidRPr="006C1437">
              <w:t>IK</w:t>
            </w:r>
          </w:p>
        </w:tc>
        <w:tc>
          <w:tcPr>
            <w:tcW w:w="588" w:type="dxa"/>
            <w:gridSpan w:val="2"/>
            <w:tcBorders>
              <w:top w:val="nil"/>
              <w:left w:val="single" w:sz="4" w:space="0" w:color="auto"/>
              <w:bottom w:val="nil"/>
              <w:right w:val="single" w:sz="6" w:space="0" w:color="auto"/>
            </w:tcBorders>
          </w:tcPr>
          <w:p w14:paraId="741DAE49" w14:textId="77777777" w:rsidR="00EC429F" w:rsidRPr="006C1437" w:rsidRDefault="00EC429F" w:rsidP="00EC429F">
            <w:pPr>
              <w:pStyle w:val="TAC"/>
            </w:pPr>
          </w:p>
        </w:tc>
      </w:tr>
      <w:tr w:rsidR="00EC429F" w:rsidRPr="006C1437" w14:paraId="017EE548" w14:textId="77777777" w:rsidTr="00EC429F">
        <w:trPr>
          <w:jc w:val="center"/>
        </w:trPr>
        <w:tc>
          <w:tcPr>
            <w:tcW w:w="151" w:type="dxa"/>
            <w:gridSpan w:val="2"/>
            <w:tcBorders>
              <w:top w:val="nil"/>
              <w:left w:val="single" w:sz="6" w:space="0" w:color="auto"/>
              <w:bottom w:val="nil"/>
              <w:right w:val="nil"/>
            </w:tcBorders>
          </w:tcPr>
          <w:p w14:paraId="642ABC63"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568A12F5" w14:textId="77777777" w:rsidR="00EC429F" w:rsidRPr="006C1437" w:rsidRDefault="00EC429F" w:rsidP="00EC429F">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0A06178D" w14:textId="77777777" w:rsidR="00EC429F" w:rsidRPr="006C1437" w:rsidRDefault="00EC429F" w:rsidP="00EC429F">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26C227D5" w14:textId="77777777" w:rsidR="00EC429F" w:rsidRPr="006C1437" w:rsidRDefault="00EC429F" w:rsidP="00EC429F">
            <w:pPr>
              <w:pStyle w:val="TAC"/>
            </w:pPr>
          </w:p>
        </w:tc>
      </w:tr>
      <w:tr w:rsidR="00EC429F" w:rsidRPr="006C1437" w14:paraId="70A96D8F" w14:textId="77777777" w:rsidTr="00EC429F">
        <w:trPr>
          <w:gridAfter w:val="1"/>
          <w:wAfter w:w="7" w:type="dxa"/>
          <w:jc w:val="center"/>
        </w:trPr>
        <w:tc>
          <w:tcPr>
            <w:tcW w:w="144" w:type="dxa"/>
            <w:tcBorders>
              <w:top w:val="nil"/>
              <w:left w:val="single" w:sz="6" w:space="0" w:color="auto"/>
              <w:bottom w:val="nil"/>
              <w:right w:val="nil"/>
            </w:tcBorders>
          </w:tcPr>
          <w:p w14:paraId="7C2EB8E5"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27781CCF" w14:textId="77777777" w:rsidR="00EC429F" w:rsidRPr="006C1437" w:rsidRDefault="00EC429F" w:rsidP="00EC429F">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45F5FAB4" w14:textId="77777777" w:rsidR="00EC429F" w:rsidRPr="006C1437" w:rsidRDefault="00EC429F" w:rsidP="00EC429F">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089FAC80" w14:textId="77777777" w:rsidR="00EC429F" w:rsidRPr="006C1437" w:rsidRDefault="00EC429F" w:rsidP="00EC429F">
            <w:pPr>
              <w:pStyle w:val="TAC"/>
            </w:pPr>
          </w:p>
        </w:tc>
      </w:tr>
      <w:tr w:rsidR="00EC429F" w:rsidRPr="006C1437" w14:paraId="3ECC4A23" w14:textId="77777777" w:rsidTr="00EC429F">
        <w:trPr>
          <w:gridAfter w:val="1"/>
          <w:wAfter w:w="7" w:type="dxa"/>
          <w:jc w:val="center"/>
        </w:trPr>
        <w:tc>
          <w:tcPr>
            <w:tcW w:w="144" w:type="dxa"/>
            <w:tcBorders>
              <w:top w:val="nil"/>
              <w:left w:val="single" w:sz="6" w:space="0" w:color="auto"/>
              <w:bottom w:val="nil"/>
              <w:right w:val="nil"/>
            </w:tcBorders>
          </w:tcPr>
          <w:p w14:paraId="2EDCF698"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6DECF191" w14:textId="77777777" w:rsidR="00EC429F" w:rsidRPr="006C1437" w:rsidRDefault="00EC429F" w:rsidP="00EC429F">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35FC4B67" w14:textId="77777777" w:rsidR="00EC429F" w:rsidRPr="006C1437" w:rsidRDefault="00EC429F" w:rsidP="00EC429F">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AE56E7C" w14:textId="77777777" w:rsidR="00EC429F" w:rsidRPr="006C1437" w:rsidRDefault="00EC429F" w:rsidP="00EC429F">
            <w:pPr>
              <w:pStyle w:val="TAC"/>
            </w:pPr>
          </w:p>
        </w:tc>
      </w:tr>
      <w:tr w:rsidR="00EC429F" w:rsidRPr="006C1437" w14:paraId="595DA181" w14:textId="77777777" w:rsidTr="00EC429F">
        <w:trPr>
          <w:gridAfter w:val="1"/>
          <w:wAfter w:w="7" w:type="dxa"/>
          <w:jc w:val="center"/>
        </w:trPr>
        <w:tc>
          <w:tcPr>
            <w:tcW w:w="144" w:type="dxa"/>
            <w:tcBorders>
              <w:top w:val="nil"/>
              <w:left w:val="single" w:sz="6" w:space="0" w:color="auto"/>
              <w:bottom w:val="nil"/>
              <w:right w:val="nil"/>
            </w:tcBorders>
          </w:tcPr>
          <w:p w14:paraId="3E44F84E"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6F6AF22" w14:textId="77777777" w:rsidR="00EC429F" w:rsidRPr="006C1437" w:rsidRDefault="00EC429F" w:rsidP="00EC429F">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70A9B3A5" w14:textId="77777777" w:rsidR="00EC429F" w:rsidRPr="006C1437" w:rsidRDefault="00EC429F" w:rsidP="00EC429F">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95DAA5E" w14:textId="77777777" w:rsidR="00EC429F" w:rsidRPr="006C1437" w:rsidRDefault="00EC429F" w:rsidP="00EC429F">
            <w:pPr>
              <w:pStyle w:val="TAC"/>
            </w:pPr>
          </w:p>
        </w:tc>
      </w:tr>
      <w:tr w:rsidR="00EC429F" w:rsidRPr="006C1437" w14:paraId="552A72B4" w14:textId="77777777" w:rsidTr="00EC429F">
        <w:trPr>
          <w:gridAfter w:val="1"/>
          <w:wAfter w:w="7" w:type="dxa"/>
          <w:jc w:val="center"/>
        </w:trPr>
        <w:tc>
          <w:tcPr>
            <w:tcW w:w="144" w:type="dxa"/>
            <w:tcBorders>
              <w:top w:val="nil"/>
              <w:left w:val="single" w:sz="6" w:space="0" w:color="auto"/>
              <w:bottom w:val="nil"/>
              <w:right w:val="nil"/>
            </w:tcBorders>
          </w:tcPr>
          <w:p w14:paraId="7809A508"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250D1593" w14:textId="77777777" w:rsidR="00EC429F" w:rsidRPr="006C1437" w:rsidRDefault="00EC429F" w:rsidP="00EC429F">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02017103" w14:textId="77777777" w:rsidR="00EC429F" w:rsidRPr="006C1437" w:rsidRDefault="00EC429F" w:rsidP="00EC429F">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C5933F2" w14:textId="77777777" w:rsidR="00EC429F" w:rsidRPr="006C1437" w:rsidRDefault="00EC429F" w:rsidP="00EC429F">
            <w:pPr>
              <w:pStyle w:val="TAC"/>
            </w:pPr>
          </w:p>
        </w:tc>
      </w:tr>
      <w:tr w:rsidR="00EC429F" w:rsidRPr="006C1437" w14:paraId="38FD2F77" w14:textId="77777777" w:rsidTr="00EC429F">
        <w:trPr>
          <w:gridAfter w:val="1"/>
          <w:wAfter w:w="7" w:type="dxa"/>
          <w:jc w:val="center"/>
        </w:trPr>
        <w:tc>
          <w:tcPr>
            <w:tcW w:w="144" w:type="dxa"/>
            <w:tcBorders>
              <w:top w:val="nil"/>
              <w:left w:val="single" w:sz="6" w:space="0" w:color="auto"/>
              <w:bottom w:val="nil"/>
              <w:right w:val="nil"/>
            </w:tcBorders>
          </w:tcPr>
          <w:p w14:paraId="587F3F2B"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24A732BC" w14:textId="77777777" w:rsidR="00EC429F" w:rsidRPr="006C1437" w:rsidRDefault="00EC429F" w:rsidP="00EC429F">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3D520F2B" w14:textId="77777777" w:rsidR="00EC429F" w:rsidRPr="006C1437" w:rsidRDefault="00EC429F" w:rsidP="00EC429F">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01CB94B" w14:textId="77777777" w:rsidR="00EC429F" w:rsidRPr="006C1437" w:rsidRDefault="00EC429F" w:rsidP="00EC429F">
            <w:pPr>
              <w:pStyle w:val="TAC"/>
            </w:pPr>
          </w:p>
        </w:tc>
      </w:tr>
      <w:tr w:rsidR="00EC429F" w:rsidRPr="006C1437" w14:paraId="6817B71C" w14:textId="77777777" w:rsidTr="00EC429F">
        <w:trPr>
          <w:gridAfter w:val="1"/>
          <w:wAfter w:w="7" w:type="dxa"/>
          <w:jc w:val="center"/>
        </w:trPr>
        <w:tc>
          <w:tcPr>
            <w:tcW w:w="144" w:type="dxa"/>
            <w:tcBorders>
              <w:top w:val="nil"/>
              <w:left w:val="single" w:sz="6" w:space="0" w:color="auto"/>
              <w:bottom w:val="nil"/>
              <w:right w:val="nil"/>
            </w:tcBorders>
          </w:tcPr>
          <w:p w14:paraId="6412AB11"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3B3985EA" w14:textId="77777777" w:rsidR="00EC429F" w:rsidRPr="006C1437" w:rsidRDefault="00EC429F" w:rsidP="00EC429F">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8D33A93"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7AE7B4" w14:textId="77777777" w:rsidR="00EC429F" w:rsidRPr="006C1437" w:rsidRDefault="00EC429F" w:rsidP="00EC429F">
            <w:pPr>
              <w:pStyle w:val="TAC"/>
            </w:pPr>
          </w:p>
        </w:tc>
      </w:tr>
      <w:tr w:rsidR="00EC429F" w:rsidRPr="006C1437" w14:paraId="70BE654B" w14:textId="77777777" w:rsidTr="00EC429F">
        <w:trPr>
          <w:gridAfter w:val="1"/>
          <w:wAfter w:w="7" w:type="dxa"/>
          <w:jc w:val="center"/>
        </w:trPr>
        <w:tc>
          <w:tcPr>
            <w:tcW w:w="144" w:type="dxa"/>
            <w:tcBorders>
              <w:top w:val="nil"/>
              <w:left w:val="single" w:sz="6" w:space="0" w:color="auto"/>
              <w:bottom w:val="nil"/>
              <w:right w:val="nil"/>
            </w:tcBorders>
          </w:tcPr>
          <w:p w14:paraId="70D89B64"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40CE2C96" w14:textId="77777777" w:rsidR="00EC429F" w:rsidRPr="006C1437" w:rsidRDefault="00EC429F" w:rsidP="00EC429F">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409147A4" w14:textId="77777777" w:rsidR="00EC429F" w:rsidRPr="006C1437" w:rsidRDefault="00EC429F" w:rsidP="00EC429F">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0762D8E" w14:textId="77777777" w:rsidR="00EC429F" w:rsidRPr="006C1437" w:rsidRDefault="00EC429F" w:rsidP="00EC429F">
            <w:pPr>
              <w:pStyle w:val="TAC"/>
            </w:pPr>
          </w:p>
        </w:tc>
      </w:tr>
      <w:tr w:rsidR="00EC429F" w:rsidRPr="006C1437" w14:paraId="4211640A" w14:textId="77777777" w:rsidTr="00EC429F">
        <w:trPr>
          <w:gridAfter w:val="1"/>
          <w:wAfter w:w="7" w:type="dxa"/>
          <w:jc w:val="center"/>
        </w:trPr>
        <w:tc>
          <w:tcPr>
            <w:tcW w:w="144" w:type="dxa"/>
            <w:tcBorders>
              <w:top w:val="nil"/>
              <w:left w:val="single" w:sz="6" w:space="0" w:color="auto"/>
              <w:bottom w:val="nil"/>
              <w:right w:val="nil"/>
            </w:tcBorders>
          </w:tcPr>
          <w:p w14:paraId="5340DDBD"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A878049" w14:textId="77777777" w:rsidR="00EC429F" w:rsidRPr="006C1437" w:rsidRDefault="00EC429F" w:rsidP="00EC429F">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3B516E8D" w14:textId="77777777" w:rsidR="00EC429F" w:rsidRPr="006C1437" w:rsidRDefault="00EC429F" w:rsidP="00EC429F">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3E0ADEC8" w14:textId="77777777" w:rsidR="00EC429F" w:rsidRPr="006C1437" w:rsidRDefault="00EC429F" w:rsidP="00EC429F">
            <w:pPr>
              <w:pStyle w:val="TAC"/>
            </w:pPr>
          </w:p>
        </w:tc>
      </w:tr>
      <w:tr w:rsidR="00EC429F" w:rsidRPr="006C1437" w14:paraId="4C4A6D1F" w14:textId="77777777" w:rsidTr="00EC429F">
        <w:trPr>
          <w:gridAfter w:val="1"/>
          <w:wAfter w:w="7" w:type="dxa"/>
          <w:jc w:val="center"/>
        </w:trPr>
        <w:tc>
          <w:tcPr>
            <w:tcW w:w="144" w:type="dxa"/>
            <w:tcBorders>
              <w:top w:val="nil"/>
              <w:left w:val="single" w:sz="6" w:space="0" w:color="auto"/>
              <w:bottom w:val="nil"/>
              <w:right w:val="nil"/>
            </w:tcBorders>
          </w:tcPr>
          <w:p w14:paraId="3037B51E"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642BFF70" w14:textId="77777777" w:rsidR="00EC429F" w:rsidRPr="006C1437" w:rsidRDefault="00EC429F" w:rsidP="00EC429F">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06F346BB" w14:textId="77777777" w:rsidR="00EC429F" w:rsidRPr="006C1437" w:rsidRDefault="00EC429F" w:rsidP="00EC429F">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3DED1BA5" w14:textId="77777777" w:rsidR="00EC429F" w:rsidRPr="006C1437" w:rsidRDefault="00EC429F" w:rsidP="00EC429F">
            <w:pPr>
              <w:pStyle w:val="TAC"/>
            </w:pPr>
          </w:p>
        </w:tc>
      </w:tr>
      <w:tr w:rsidR="00EC429F" w:rsidRPr="006C1437" w14:paraId="11D45941" w14:textId="77777777" w:rsidTr="00EC429F">
        <w:trPr>
          <w:gridAfter w:val="1"/>
          <w:wAfter w:w="7" w:type="dxa"/>
          <w:jc w:val="center"/>
        </w:trPr>
        <w:tc>
          <w:tcPr>
            <w:tcW w:w="144" w:type="dxa"/>
            <w:tcBorders>
              <w:top w:val="nil"/>
              <w:left w:val="single" w:sz="6" w:space="0" w:color="auto"/>
              <w:bottom w:val="nil"/>
              <w:right w:val="nil"/>
            </w:tcBorders>
          </w:tcPr>
          <w:p w14:paraId="5E49127B"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3456D8D1" w14:textId="77777777" w:rsidR="00EC429F" w:rsidRPr="006C1437" w:rsidRDefault="00EC429F" w:rsidP="00EC429F">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02C8A57E" w14:textId="77777777" w:rsidR="00EC429F" w:rsidRPr="006C1437" w:rsidRDefault="00EC429F" w:rsidP="00EC429F">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68184E6" w14:textId="77777777" w:rsidR="00EC429F" w:rsidRPr="006C1437" w:rsidRDefault="00EC429F" w:rsidP="00EC429F">
            <w:pPr>
              <w:pStyle w:val="TAC"/>
            </w:pPr>
          </w:p>
        </w:tc>
      </w:tr>
      <w:tr w:rsidR="00EC429F" w:rsidRPr="006C1437" w14:paraId="7639E7FE" w14:textId="77777777" w:rsidTr="00EC429F">
        <w:trPr>
          <w:gridAfter w:val="1"/>
          <w:wAfter w:w="7" w:type="dxa"/>
          <w:jc w:val="center"/>
        </w:trPr>
        <w:tc>
          <w:tcPr>
            <w:tcW w:w="144" w:type="dxa"/>
            <w:tcBorders>
              <w:top w:val="nil"/>
              <w:left w:val="single" w:sz="6" w:space="0" w:color="auto"/>
              <w:bottom w:val="nil"/>
              <w:right w:val="nil"/>
            </w:tcBorders>
          </w:tcPr>
          <w:p w14:paraId="1A70DA19"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66BAF7F" w14:textId="77777777" w:rsidR="00EC429F" w:rsidRPr="006C1437" w:rsidRDefault="00EC429F" w:rsidP="00EC429F">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C3880BE" w14:textId="77777777" w:rsidR="00EC429F" w:rsidRPr="006C1437" w:rsidRDefault="00EC429F" w:rsidP="00EC429F">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EAFB830" w14:textId="77777777" w:rsidR="00EC429F" w:rsidRPr="006C1437" w:rsidRDefault="00EC429F" w:rsidP="00EC429F">
            <w:pPr>
              <w:pStyle w:val="TAC"/>
            </w:pPr>
          </w:p>
        </w:tc>
      </w:tr>
      <w:tr w:rsidR="00EC429F" w:rsidRPr="006C1437" w14:paraId="0EF5CE4D" w14:textId="77777777" w:rsidTr="00EC429F">
        <w:trPr>
          <w:gridAfter w:val="1"/>
          <w:wAfter w:w="7" w:type="dxa"/>
          <w:jc w:val="center"/>
        </w:trPr>
        <w:tc>
          <w:tcPr>
            <w:tcW w:w="144" w:type="dxa"/>
            <w:tcBorders>
              <w:top w:val="nil"/>
              <w:left w:val="single" w:sz="6" w:space="0" w:color="auto"/>
              <w:bottom w:val="nil"/>
              <w:right w:val="nil"/>
            </w:tcBorders>
          </w:tcPr>
          <w:p w14:paraId="26860452"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E6079CE" w14:textId="77777777" w:rsidR="00EC429F" w:rsidRPr="006C1437" w:rsidRDefault="00EC429F" w:rsidP="00EC429F">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62DC0A1" w14:textId="77777777" w:rsidR="00EC429F" w:rsidRPr="006C1437" w:rsidRDefault="00EC429F" w:rsidP="00EC429F">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3443D6CD" w14:textId="77777777" w:rsidR="00EC429F" w:rsidRPr="006C1437" w:rsidRDefault="00EC429F" w:rsidP="00EC429F">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2994490C" w14:textId="77777777" w:rsidR="00EC429F" w:rsidRPr="006C1437" w:rsidRDefault="00EC429F" w:rsidP="00EC429F">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8C30B48" w14:textId="77777777" w:rsidR="00EC429F" w:rsidRPr="006C1437" w:rsidRDefault="00EC429F" w:rsidP="00EC429F">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2D948C4B" w14:textId="77777777" w:rsidR="00EC429F" w:rsidRPr="006C1437" w:rsidRDefault="00EC429F" w:rsidP="00EC429F">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6D6E97F" w14:textId="77777777" w:rsidR="00EC429F" w:rsidRPr="006C1437" w:rsidRDefault="00EC429F" w:rsidP="00EC429F">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DC87537" w14:textId="77777777" w:rsidR="00EC429F" w:rsidRPr="006C1437" w:rsidRDefault="00EC429F" w:rsidP="00EC429F">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3E45B525" w14:textId="77777777" w:rsidR="00EC429F" w:rsidRPr="006C1437" w:rsidRDefault="00EC429F" w:rsidP="00EC429F">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13431127" w14:textId="77777777" w:rsidR="00EC429F" w:rsidRPr="006C1437" w:rsidRDefault="00EC429F" w:rsidP="00EC429F">
            <w:pPr>
              <w:pStyle w:val="TAC"/>
            </w:pPr>
          </w:p>
        </w:tc>
      </w:tr>
      <w:tr w:rsidR="00EC429F" w:rsidRPr="006C1437" w14:paraId="4B0B7997" w14:textId="77777777" w:rsidTr="00EC429F">
        <w:trPr>
          <w:gridAfter w:val="1"/>
          <w:wAfter w:w="7" w:type="dxa"/>
          <w:jc w:val="center"/>
        </w:trPr>
        <w:tc>
          <w:tcPr>
            <w:tcW w:w="144" w:type="dxa"/>
            <w:tcBorders>
              <w:top w:val="nil"/>
              <w:left w:val="single" w:sz="6" w:space="0" w:color="auto"/>
              <w:bottom w:val="nil"/>
              <w:right w:val="nil"/>
            </w:tcBorders>
          </w:tcPr>
          <w:p w14:paraId="06F81E3E"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7ACE1D3"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3E60496C"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EED921F" w14:textId="77777777" w:rsidR="00EC429F" w:rsidRPr="006C1437" w:rsidRDefault="00EC429F" w:rsidP="00EC429F">
            <w:pPr>
              <w:keepNext/>
              <w:keepLines/>
              <w:spacing w:after="0"/>
              <w:jc w:val="center"/>
              <w:rPr>
                <w:rFonts w:ascii="Arial" w:hAnsi="Arial"/>
                <w:sz w:val="18"/>
              </w:rPr>
            </w:pPr>
          </w:p>
        </w:tc>
      </w:tr>
      <w:tr w:rsidR="00EC429F" w:rsidRPr="006C1437" w14:paraId="0EB4E072" w14:textId="77777777" w:rsidTr="00EC429F">
        <w:trPr>
          <w:gridAfter w:val="1"/>
          <w:wAfter w:w="7" w:type="dxa"/>
          <w:jc w:val="center"/>
        </w:trPr>
        <w:tc>
          <w:tcPr>
            <w:tcW w:w="144" w:type="dxa"/>
            <w:tcBorders>
              <w:top w:val="nil"/>
              <w:left w:val="single" w:sz="6" w:space="0" w:color="auto"/>
              <w:bottom w:val="nil"/>
              <w:right w:val="nil"/>
            </w:tcBorders>
          </w:tcPr>
          <w:p w14:paraId="124476E4"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791C4EB"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5E3C5F22" w14:textId="77777777" w:rsidR="00EC429F" w:rsidRPr="006C1437" w:rsidRDefault="00EC429F" w:rsidP="00EC429F">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D1A8D8B" w14:textId="77777777" w:rsidR="00EC429F" w:rsidRPr="006C1437" w:rsidRDefault="00EC429F" w:rsidP="00EC429F">
            <w:pPr>
              <w:keepNext/>
              <w:keepLines/>
              <w:spacing w:after="0"/>
              <w:jc w:val="center"/>
              <w:rPr>
                <w:rFonts w:ascii="Arial" w:hAnsi="Arial"/>
                <w:sz w:val="18"/>
              </w:rPr>
            </w:pPr>
          </w:p>
        </w:tc>
      </w:tr>
      <w:tr w:rsidR="00EC429F" w:rsidRPr="006C1437" w14:paraId="626D3C4D" w14:textId="77777777" w:rsidTr="00EC429F">
        <w:trPr>
          <w:gridAfter w:val="1"/>
          <w:wAfter w:w="7" w:type="dxa"/>
          <w:jc w:val="center"/>
        </w:trPr>
        <w:tc>
          <w:tcPr>
            <w:tcW w:w="144" w:type="dxa"/>
            <w:tcBorders>
              <w:top w:val="nil"/>
              <w:left w:val="single" w:sz="6" w:space="0" w:color="auto"/>
              <w:bottom w:val="nil"/>
              <w:right w:val="nil"/>
            </w:tcBorders>
          </w:tcPr>
          <w:p w14:paraId="4C132BD0"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6849F76"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8E61D9F"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F0B5FF6" w14:textId="77777777" w:rsidR="00EC429F" w:rsidRPr="006C1437" w:rsidRDefault="00EC429F" w:rsidP="00EC429F">
            <w:pPr>
              <w:keepNext/>
              <w:keepLines/>
              <w:spacing w:after="0"/>
              <w:jc w:val="center"/>
              <w:rPr>
                <w:rFonts w:ascii="Arial" w:hAnsi="Arial"/>
                <w:sz w:val="18"/>
              </w:rPr>
            </w:pPr>
          </w:p>
        </w:tc>
      </w:tr>
      <w:tr w:rsidR="00EC429F" w:rsidRPr="006C1437" w14:paraId="236F1574" w14:textId="77777777" w:rsidTr="00EC429F">
        <w:trPr>
          <w:gridAfter w:val="1"/>
          <w:wAfter w:w="7" w:type="dxa"/>
          <w:jc w:val="center"/>
        </w:trPr>
        <w:tc>
          <w:tcPr>
            <w:tcW w:w="144" w:type="dxa"/>
            <w:tcBorders>
              <w:top w:val="nil"/>
              <w:left w:val="single" w:sz="6" w:space="0" w:color="auto"/>
              <w:bottom w:val="nil"/>
              <w:right w:val="nil"/>
            </w:tcBorders>
          </w:tcPr>
          <w:p w14:paraId="13AF514F"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7CEF66D"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69D08C4F" w14:textId="77777777" w:rsidR="00EC429F" w:rsidRPr="006C1437" w:rsidRDefault="00EC429F" w:rsidP="00EC429F">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0A3B54E" w14:textId="77777777" w:rsidR="00EC429F" w:rsidRPr="006C1437" w:rsidRDefault="00EC429F" w:rsidP="00EC429F">
            <w:pPr>
              <w:keepNext/>
              <w:keepLines/>
              <w:spacing w:after="0"/>
              <w:jc w:val="center"/>
              <w:rPr>
                <w:rFonts w:ascii="Arial" w:hAnsi="Arial"/>
                <w:sz w:val="18"/>
              </w:rPr>
            </w:pPr>
          </w:p>
        </w:tc>
      </w:tr>
      <w:tr w:rsidR="00EC429F" w:rsidRPr="006C1437" w14:paraId="172E61B1" w14:textId="77777777" w:rsidTr="00EC429F">
        <w:trPr>
          <w:gridAfter w:val="1"/>
          <w:wAfter w:w="7" w:type="dxa"/>
          <w:jc w:val="center"/>
        </w:trPr>
        <w:tc>
          <w:tcPr>
            <w:tcW w:w="144" w:type="dxa"/>
            <w:tcBorders>
              <w:top w:val="nil"/>
              <w:left w:val="single" w:sz="6" w:space="0" w:color="auto"/>
              <w:bottom w:val="nil"/>
              <w:right w:val="nil"/>
            </w:tcBorders>
          </w:tcPr>
          <w:p w14:paraId="7796CBBF"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F134419"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51287648" w14:textId="77777777" w:rsidR="00EC429F" w:rsidRPr="006C1437" w:rsidRDefault="00EC429F" w:rsidP="00EC429F">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84E8419" w14:textId="77777777" w:rsidR="00EC429F" w:rsidRPr="006C1437" w:rsidRDefault="00EC429F" w:rsidP="00EC429F">
            <w:pPr>
              <w:keepNext/>
              <w:keepLines/>
              <w:spacing w:after="0"/>
              <w:jc w:val="center"/>
              <w:rPr>
                <w:rFonts w:ascii="Arial" w:hAnsi="Arial"/>
                <w:sz w:val="18"/>
              </w:rPr>
            </w:pPr>
          </w:p>
        </w:tc>
      </w:tr>
      <w:tr w:rsidR="00EC429F" w:rsidRPr="006C1437" w14:paraId="08DCEEA0" w14:textId="77777777" w:rsidTr="00EC429F">
        <w:trPr>
          <w:gridAfter w:val="1"/>
          <w:wAfter w:w="7" w:type="dxa"/>
          <w:jc w:val="center"/>
        </w:trPr>
        <w:tc>
          <w:tcPr>
            <w:tcW w:w="144" w:type="dxa"/>
            <w:tcBorders>
              <w:top w:val="nil"/>
              <w:left w:val="single" w:sz="6" w:space="0" w:color="auto"/>
              <w:bottom w:val="single" w:sz="6" w:space="0" w:color="auto"/>
              <w:right w:val="nil"/>
            </w:tcBorders>
          </w:tcPr>
          <w:p w14:paraId="69667606" w14:textId="77777777" w:rsidR="00EC429F" w:rsidRPr="006C1437" w:rsidRDefault="00EC429F" w:rsidP="00EC429F">
            <w:pPr>
              <w:pStyle w:val="TAC"/>
            </w:pPr>
          </w:p>
        </w:tc>
        <w:tc>
          <w:tcPr>
            <w:tcW w:w="1104" w:type="dxa"/>
            <w:gridSpan w:val="2"/>
            <w:tcBorders>
              <w:top w:val="nil"/>
              <w:left w:val="nil"/>
              <w:bottom w:val="single" w:sz="6" w:space="0" w:color="auto"/>
              <w:right w:val="single" w:sz="4" w:space="0" w:color="auto"/>
            </w:tcBorders>
            <w:hideMark/>
          </w:tcPr>
          <w:p w14:paraId="1ACAC343" w14:textId="77777777" w:rsidR="00EC429F" w:rsidRPr="006C1437" w:rsidRDefault="00EC429F" w:rsidP="00EC429F">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6FB19736" w14:textId="77777777" w:rsidR="00EC429F" w:rsidRPr="006C1437" w:rsidRDefault="00EC429F" w:rsidP="00EC429F">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0B02E376" w14:textId="77777777" w:rsidR="00EC429F" w:rsidRPr="006C1437" w:rsidRDefault="00EC429F" w:rsidP="00EC429F">
            <w:pPr>
              <w:pStyle w:val="TAC"/>
            </w:pPr>
          </w:p>
        </w:tc>
      </w:tr>
    </w:tbl>
    <w:p w14:paraId="1EBB31EA" w14:textId="77777777" w:rsidR="00EC429F" w:rsidRPr="006C1437" w:rsidRDefault="00EC429F" w:rsidP="00EC429F">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0E76A3EB" w14:textId="77777777" w:rsidR="00EC429F" w:rsidRPr="006C1437" w:rsidRDefault="00EC429F" w:rsidP="00EC429F">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787B33E7" w14:textId="77777777" w:rsidR="00EC429F" w:rsidRPr="006C1437" w:rsidRDefault="00EC429F" w:rsidP="00EC429F">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EC429F" w:rsidRPr="006C1437" w14:paraId="1A44F38F" w14:textId="77777777" w:rsidTr="00EC429F">
        <w:trPr>
          <w:jc w:val="center"/>
        </w:trPr>
        <w:tc>
          <w:tcPr>
            <w:tcW w:w="151" w:type="dxa"/>
            <w:gridSpan w:val="2"/>
            <w:tcBorders>
              <w:top w:val="single" w:sz="6" w:space="0" w:color="auto"/>
              <w:left w:val="single" w:sz="6" w:space="0" w:color="auto"/>
              <w:bottom w:val="nil"/>
            </w:tcBorders>
          </w:tcPr>
          <w:p w14:paraId="29831457" w14:textId="77777777" w:rsidR="00EC429F" w:rsidRPr="006C1437" w:rsidRDefault="00EC429F" w:rsidP="00EC429F">
            <w:pPr>
              <w:pStyle w:val="TAH"/>
            </w:pPr>
          </w:p>
        </w:tc>
        <w:tc>
          <w:tcPr>
            <w:tcW w:w="1104" w:type="dxa"/>
            <w:gridSpan w:val="2"/>
            <w:tcBorders>
              <w:top w:val="single" w:sz="6" w:space="0" w:color="auto"/>
            </w:tcBorders>
          </w:tcPr>
          <w:p w14:paraId="24B004FB" w14:textId="77777777" w:rsidR="00EC429F" w:rsidRPr="006C1437" w:rsidRDefault="00EC429F" w:rsidP="00EC429F">
            <w:pPr>
              <w:pStyle w:val="TAH"/>
            </w:pPr>
          </w:p>
        </w:tc>
        <w:tc>
          <w:tcPr>
            <w:tcW w:w="4703" w:type="dxa"/>
            <w:gridSpan w:val="16"/>
            <w:tcBorders>
              <w:top w:val="single" w:sz="6" w:space="0" w:color="auto"/>
              <w:bottom w:val="nil"/>
            </w:tcBorders>
          </w:tcPr>
          <w:p w14:paraId="0FBBCD94" w14:textId="77777777" w:rsidR="00EC429F" w:rsidRPr="006C1437" w:rsidRDefault="00EC429F" w:rsidP="00EC429F">
            <w:pPr>
              <w:pStyle w:val="TAH"/>
            </w:pPr>
            <w:r w:rsidRPr="006C1437">
              <w:t>Bits</w:t>
            </w:r>
          </w:p>
        </w:tc>
        <w:tc>
          <w:tcPr>
            <w:tcW w:w="588" w:type="dxa"/>
            <w:gridSpan w:val="2"/>
            <w:tcBorders>
              <w:top w:val="single" w:sz="6" w:space="0" w:color="auto"/>
            </w:tcBorders>
          </w:tcPr>
          <w:p w14:paraId="32CA69AD" w14:textId="77777777" w:rsidR="00EC429F" w:rsidRPr="006C1437" w:rsidRDefault="00EC429F" w:rsidP="00EC429F">
            <w:pPr>
              <w:pStyle w:val="TAH"/>
            </w:pPr>
          </w:p>
        </w:tc>
      </w:tr>
      <w:tr w:rsidR="00EC429F" w:rsidRPr="006C1437" w14:paraId="5F7C5342" w14:textId="77777777" w:rsidTr="00EC429F">
        <w:trPr>
          <w:jc w:val="center"/>
        </w:trPr>
        <w:tc>
          <w:tcPr>
            <w:tcW w:w="151" w:type="dxa"/>
            <w:gridSpan w:val="2"/>
            <w:tcBorders>
              <w:top w:val="nil"/>
              <w:left w:val="single" w:sz="6" w:space="0" w:color="auto"/>
              <w:bottom w:val="nil"/>
            </w:tcBorders>
          </w:tcPr>
          <w:p w14:paraId="62406307" w14:textId="77777777" w:rsidR="00EC429F" w:rsidRPr="006C1437" w:rsidRDefault="00EC429F" w:rsidP="00EC429F">
            <w:pPr>
              <w:pStyle w:val="TAH"/>
            </w:pPr>
          </w:p>
        </w:tc>
        <w:tc>
          <w:tcPr>
            <w:tcW w:w="1104" w:type="dxa"/>
            <w:gridSpan w:val="2"/>
            <w:tcBorders>
              <w:top w:val="nil"/>
              <w:bottom w:val="nil"/>
            </w:tcBorders>
          </w:tcPr>
          <w:p w14:paraId="5B23F894" w14:textId="77777777" w:rsidR="00EC429F" w:rsidRPr="006C1437" w:rsidRDefault="00EC429F" w:rsidP="00EC429F">
            <w:pPr>
              <w:pStyle w:val="TAH"/>
            </w:pPr>
            <w:r w:rsidRPr="006C1437">
              <w:t>Octets</w:t>
            </w:r>
          </w:p>
        </w:tc>
        <w:tc>
          <w:tcPr>
            <w:tcW w:w="587" w:type="dxa"/>
            <w:gridSpan w:val="2"/>
            <w:tcBorders>
              <w:top w:val="nil"/>
              <w:bottom w:val="single" w:sz="6" w:space="0" w:color="auto"/>
            </w:tcBorders>
          </w:tcPr>
          <w:p w14:paraId="0E043B55" w14:textId="77777777" w:rsidR="00EC429F" w:rsidRPr="006C1437" w:rsidRDefault="00EC429F" w:rsidP="00EC429F">
            <w:pPr>
              <w:pStyle w:val="TAH"/>
            </w:pPr>
            <w:r w:rsidRPr="006C1437">
              <w:t>8</w:t>
            </w:r>
          </w:p>
        </w:tc>
        <w:tc>
          <w:tcPr>
            <w:tcW w:w="588" w:type="dxa"/>
            <w:gridSpan w:val="2"/>
            <w:tcBorders>
              <w:top w:val="nil"/>
              <w:bottom w:val="single" w:sz="6" w:space="0" w:color="auto"/>
            </w:tcBorders>
          </w:tcPr>
          <w:p w14:paraId="5364DF21" w14:textId="77777777" w:rsidR="00EC429F" w:rsidRPr="006C1437" w:rsidRDefault="00EC429F" w:rsidP="00EC429F">
            <w:pPr>
              <w:pStyle w:val="TAH"/>
            </w:pPr>
            <w:r w:rsidRPr="006C1437">
              <w:t>7</w:t>
            </w:r>
          </w:p>
        </w:tc>
        <w:tc>
          <w:tcPr>
            <w:tcW w:w="588" w:type="dxa"/>
            <w:gridSpan w:val="2"/>
            <w:tcBorders>
              <w:top w:val="nil"/>
              <w:bottom w:val="single" w:sz="6" w:space="0" w:color="auto"/>
            </w:tcBorders>
          </w:tcPr>
          <w:p w14:paraId="5FD0D81E" w14:textId="77777777" w:rsidR="00EC429F" w:rsidRPr="006C1437" w:rsidRDefault="00EC429F" w:rsidP="00EC429F">
            <w:pPr>
              <w:pStyle w:val="TAH"/>
            </w:pPr>
            <w:r w:rsidRPr="006C1437">
              <w:t>6</w:t>
            </w:r>
          </w:p>
        </w:tc>
        <w:tc>
          <w:tcPr>
            <w:tcW w:w="588" w:type="dxa"/>
            <w:gridSpan w:val="2"/>
            <w:tcBorders>
              <w:top w:val="nil"/>
              <w:bottom w:val="single" w:sz="6" w:space="0" w:color="auto"/>
            </w:tcBorders>
          </w:tcPr>
          <w:p w14:paraId="69FFDCA6" w14:textId="77777777" w:rsidR="00EC429F" w:rsidRPr="006C1437" w:rsidRDefault="00EC429F" w:rsidP="00EC429F">
            <w:pPr>
              <w:pStyle w:val="TAH"/>
            </w:pPr>
            <w:r w:rsidRPr="006C1437">
              <w:t>5</w:t>
            </w:r>
          </w:p>
        </w:tc>
        <w:tc>
          <w:tcPr>
            <w:tcW w:w="588" w:type="dxa"/>
            <w:gridSpan w:val="2"/>
            <w:tcBorders>
              <w:top w:val="nil"/>
              <w:bottom w:val="single" w:sz="6" w:space="0" w:color="auto"/>
            </w:tcBorders>
          </w:tcPr>
          <w:p w14:paraId="17C0BFC6" w14:textId="77777777" w:rsidR="00EC429F" w:rsidRPr="006C1437" w:rsidRDefault="00EC429F" w:rsidP="00EC429F">
            <w:pPr>
              <w:pStyle w:val="TAH"/>
            </w:pPr>
            <w:r w:rsidRPr="006C1437">
              <w:t>4</w:t>
            </w:r>
          </w:p>
        </w:tc>
        <w:tc>
          <w:tcPr>
            <w:tcW w:w="588" w:type="dxa"/>
            <w:gridSpan w:val="2"/>
            <w:tcBorders>
              <w:top w:val="nil"/>
              <w:bottom w:val="single" w:sz="6" w:space="0" w:color="auto"/>
            </w:tcBorders>
          </w:tcPr>
          <w:p w14:paraId="5889BEE2" w14:textId="77777777" w:rsidR="00EC429F" w:rsidRPr="006C1437" w:rsidRDefault="00EC429F" w:rsidP="00EC429F">
            <w:pPr>
              <w:pStyle w:val="TAH"/>
            </w:pPr>
            <w:r w:rsidRPr="006C1437">
              <w:t>3</w:t>
            </w:r>
          </w:p>
        </w:tc>
        <w:tc>
          <w:tcPr>
            <w:tcW w:w="588" w:type="dxa"/>
            <w:gridSpan w:val="2"/>
            <w:tcBorders>
              <w:top w:val="nil"/>
              <w:bottom w:val="single" w:sz="6" w:space="0" w:color="auto"/>
            </w:tcBorders>
          </w:tcPr>
          <w:p w14:paraId="376CC788" w14:textId="77777777" w:rsidR="00EC429F" w:rsidRPr="006C1437" w:rsidRDefault="00EC429F" w:rsidP="00EC429F">
            <w:pPr>
              <w:pStyle w:val="TAH"/>
            </w:pPr>
            <w:r w:rsidRPr="006C1437">
              <w:t>2</w:t>
            </w:r>
          </w:p>
        </w:tc>
        <w:tc>
          <w:tcPr>
            <w:tcW w:w="588" w:type="dxa"/>
            <w:gridSpan w:val="2"/>
            <w:tcBorders>
              <w:top w:val="nil"/>
              <w:bottom w:val="single" w:sz="6" w:space="0" w:color="auto"/>
            </w:tcBorders>
          </w:tcPr>
          <w:p w14:paraId="632F87AB" w14:textId="77777777" w:rsidR="00EC429F" w:rsidRPr="006C1437" w:rsidRDefault="00EC429F" w:rsidP="00EC429F">
            <w:pPr>
              <w:pStyle w:val="TAH"/>
            </w:pPr>
            <w:r w:rsidRPr="006C1437">
              <w:t>1</w:t>
            </w:r>
          </w:p>
        </w:tc>
        <w:tc>
          <w:tcPr>
            <w:tcW w:w="588" w:type="dxa"/>
            <w:gridSpan w:val="2"/>
            <w:tcBorders>
              <w:top w:val="nil"/>
              <w:bottom w:val="nil"/>
            </w:tcBorders>
          </w:tcPr>
          <w:p w14:paraId="31748E1A" w14:textId="77777777" w:rsidR="00EC429F" w:rsidRPr="006C1437" w:rsidRDefault="00EC429F" w:rsidP="00EC429F">
            <w:pPr>
              <w:pStyle w:val="TAH"/>
            </w:pPr>
          </w:p>
        </w:tc>
      </w:tr>
      <w:tr w:rsidR="00EC429F" w:rsidRPr="006C1437" w14:paraId="6FED771C" w14:textId="77777777" w:rsidTr="00EC429F">
        <w:trPr>
          <w:jc w:val="center"/>
        </w:trPr>
        <w:tc>
          <w:tcPr>
            <w:tcW w:w="151" w:type="dxa"/>
            <w:gridSpan w:val="2"/>
            <w:tcBorders>
              <w:top w:val="nil"/>
              <w:left w:val="single" w:sz="6" w:space="0" w:color="auto"/>
              <w:bottom w:val="nil"/>
            </w:tcBorders>
          </w:tcPr>
          <w:p w14:paraId="3F9306AF" w14:textId="77777777" w:rsidR="00EC429F" w:rsidRPr="006C1437" w:rsidRDefault="00EC429F" w:rsidP="00EC429F">
            <w:pPr>
              <w:pStyle w:val="TAC"/>
            </w:pPr>
          </w:p>
        </w:tc>
        <w:tc>
          <w:tcPr>
            <w:tcW w:w="1104" w:type="dxa"/>
            <w:gridSpan w:val="2"/>
            <w:tcBorders>
              <w:top w:val="nil"/>
              <w:bottom w:val="nil"/>
              <w:right w:val="single" w:sz="4" w:space="0" w:color="auto"/>
            </w:tcBorders>
          </w:tcPr>
          <w:p w14:paraId="06743D25" w14:textId="77777777" w:rsidR="00EC429F" w:rsidRPr="006C1437" w:rsidRDefault="00EC429F" w:rsidP="00EC429F">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345A788D" w14:textId="77777777" w:rsidR="00EC429F" w:rsidRPr="006C1437" w:rsidRDefault="00EC429F" w:rsidP="00EC429F">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0DCF9756" w14:textId="77777777" w:rsidR="00EC429F" w:rsidRPr="006C1437" w:rsidRDefault="00EC429F" w:rsidP="00EC429F">
            <w:pPr>
              <w:pStyle w:val="TAC"/>
            </w:pPr>
          </w:p>
        </w:tc>
      </w:tr>
      <w:tr w:rsidR="00EC429F" w:rsidRPr="006C1437" w14:paraId="42228DC2" w14:textId="77777777" w:rsidTr="00EC429F">
        <w:trPr>
          <w:jc w:val="center"/>
        </w:trPr>
        <w:tc>
          <w:tcPr>
            <w:tcW w:w="151" w:type="dxa"/>
            <w:gridSpan w:val="2"/>
            <w:tcBorders>
              <w:top w:val="nil"/>
              <w:left w:val="single" w:sz="6" w:space="0" w:color="auto"/>
              <w:bottom w:val="nil"/>
            </w:tcBorders>
          </w:tcPr>
          <w:p w14:paraId="03FF6835" w14:textId="77777777" w:rsidR="00EC429F" w:rsidRPr="006C1437" w:rsidRDefault="00EC429F" w:rsidP="00EC429F">
            <w:pPr>
              <w:pStyle w:val="TAC"/>
            </w:pPr>
          </w:p>
        </w:tc>
        <w:tc>
          <w:tcPr>
            <w:tcW w:w="1104" w:type="dxa"/>
            <w:gridSpan w:val="2"/>
            <w:tcBorders>
              <w:top w:val="nil"/>
              <w:bottom w:val="nil"/>
              <w:right w:val="single" w:sz="4" w:space="0" w:color="auto"/>
            </w:tcBorders>
          </w:tcPr>
          <w:p w14:paraId="784D769E" w14:textId="77777777" w:rsidR="00EC429F" w:rsidRPr="006C1437" w:rsidRDefault="00EC429F" w:rsidP="00EC429F">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4ECC8289" w14:textId="77777777" w:rsidR="00EC429F" w:rsidRPr="006C1437" w:rsidRDefault="00EC429F" w:rsidP="00EC429F">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6B8946B" w14:textId="77777777" w:rsidR="00EC429F" w:rsidRPr="006C1437" w:rsidRDefault="00EC429F" w:rsidP="00EC429F">
            <w:pPr>
              <w:pStyle w:val="TAC"/>
            </w:pPr>
          </w:p>
        </w:tc>
      </w:tr>
      <w:tr w:rsidR="00EC429F" w:rsidRPr="006C1437" w14:paraId="53393C95" w14:textId="77777777" w:rsidTr="00EC429F">
        <w:trPr>
          <w:jc w:val="center"/>
        </w:trPr>
        <w:tc>
          <w:tcPr>
            <w:tcW w:w="151" w:type="dxa"/>
            <w:gridSpan w:val="2"/>
            <w:tcBorders>
              <w:top w:val="nil"/>
              <w:left w:val="single" w:sz="6" w:space="0" w:color="auto"/>
              <w:bottom w:val="nil"/>
            </w:tcBorders>
          </w:tcPr>
          <w:p w14:paraId="42A530DB" w14:textId="77777777" w:rsidR="00EC429F" w:rsidRPr="006C1437" w:rsidRDefault="00EC429F" w:rsidP="00EC429F">
            <w:pPr>
              <w:pStyle w:val="TAC"/>
            </w:pPr>
          </w:p>
        </w:tc>
        <w:tc>
          <w:tcPr>
            <w:tcW w:w="1104" w:type="dxa"/>
            <w:gridSpan w:val="2"/>
            <w:tcBorders>
              <w:top w:val="nil"/>
              <w:bottom w:val="nil"/>
              <w:right w:val="single" w:sz="4" w:space="0" w:color="auto"/>
            </w:tcBorders>
          </w:tcPr>
          <w:p w14:paraId="5650122E" w14:textId="77777777" w:rsidR="00EC429F" w:rsidRPr="006C1437" w:rsidRDefault="00EC429F" w:rsidP="00EC429F">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8D659A2" w14:textId="77777777" w:rsidR="00EC429F" w:rsidRPr="006C1437" w:rsidRDefault="00EC429F" w:rsidP="00EC429F">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32397D69" w14:textId="77777777" w:rsidR="00EC429F" w:rsidRPr="006C1437" w:rsidRDefault="00EC429F" w:rsidP="00EC429F">
            <w:pPr>
              <w:pStyle w:val="TAC"/>
            </w:pPr>
            <w:r w:rsidRPr="006C1437">
              <w:t>Instance</w:t>
            </w:r>
          </w:p>
        </w:tc>
        <w:tc>
          <w:tcPr>
            <w:tcW w:w="588" w:type="dxa"/>
            <w:gridSpan w:val="2"/>
            <w:tcBorders>
              <w:top w:val="nil"/>
              <w:left w:val="single" w:sz="4" w:space="0" w:color="auto"/>
              <w:bottom w:val="nil"/>
            </w:tcBorders>
          </w:tcPr>
          <w:p w14:paraId="628CEBA6" w14:textId="77777777" w:rsidR="00EC429F" w:rsidRPr="006C1437" w:rsidRDefault="00EC429F" w:rsidP="00EC429F">
            <w:pPr>
              <w:pStyle w:val="TAC"/>
            </w:pPr>
          </w:p>
        </w:tc>
      </w:tr>
      <w:tr w:rsidR="00EC429F" w:rsidRPr="006C1437" w14:paraId="1CF2CCF6" w14:textId="77777777" w:rsidTr="00EC429F">
        <w:trPr>
          <w:jc w:val="center"/>
        </w:trPr>
        <w:tc>
          <w:tcPr>
            <w:tcW w:w="151" w:type="dxa"/>
            <w:gridSpan w:val="2"/>
            <w:tcBorders>
              <w:top w:val="nil"/>
              <w:left w:val="single" w:sz="6" w:space="0" w:color="auto"/>
              <w:bottom w:val="nil"/>
            </w:tcBorders>
          </w:tcPr>
          <w:p w14:paraId="55D614F1" w14:textId="77777777" w:rsidR="00EC429F" w:rsidRPr="006C1437" w:rsidRDefault="00EC429F" w:rsidP="00EC429F">
            <w:pPr>
              <w:pStyle w:val="TAC"/>
            </w:pPr>
          </w:p>
        </w:tc>
        <w:tc>
          <w:tcPr>
            <w:tcW w:w="1104" w:type="dxa"/>
            <w:gridSpan w:val="2"/>
            <w:tcBorders>
              <w:top w:val="nil"/>
              <w:bottom w:val="nil"/>
              <w:right w:val="single" w:sz="4" w:space="0" w:color="auto"/>
            </w:tcBorders>
          </w:tcPr>
          <w:p w14:paraId="10EE4236" w14:textId="77777777" w:rsidR="00EC429F" w:rsidRPr="006C1437" w:rsidRDefault="00EC429F" w:rsidP="00EC429F">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1F6ED13C" w14:textId="77777777" w:rsidR="00EC429F" w:rsidRPr="006C1437" w:rsidRDefault="00EC429F" w:rsidP="00EC429F">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795DA670" w14:textId="77777777" w:rsidR="00EC429F" w:rsidRPr="006C1437" w:rsidRDefault="00EC429F" w:rsidP="00EC429F">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8C70702" w14:textId="77777777" w:rsidR="00EC429F" w:rsidRPr="006C1437" w:rsidRDefault="00EC429F" w:rsidP="00EC429F">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266495FE" w14:textId="77777777" w:rsidR="00EC429F" w:rsidRPr="006C1437" w:rsidRDefault="00EC429F" w:rsidP="00EC429F">
            <w:pPr>
              <w:pStyle w:val="TAC"/>
            </w:pPr>
            <w:r w:rsidRPr="006C1437">
              <w:t>CKSN/KSI</w:t>
            </w:r>
          </w:p>
        </w:tc>
        <w:tc>
          <w:tcPr>
            <w:tcW w:w="588" w:type="dxa"/>
            <w:gridSpan w:val="2"/>
            <w:tcBorders>
              <w:top w:val="nil"/>
              <w:left w:val="single" w:sz="4" w:space="0" w:color="auto"/>
              <w:bottom w:val="nil"/>
            </w:tcBorders>
          </w:tcPr>
          <w:p w14:paraId="7BDB08F0" w14:textId="77777777" w:rsidR="00EC429F" w:rsidRPr="006C1437" w:rsidRDefault="00EC429F" w:rsidP="00EC429F">
            <w:pPr>
              <w:pStyle w:val="TAC"/>
            </w:pPr>
          </w:p>
        </w:tc>
      </w:tr>
      <w:tr w:rsidR="00EC429F" w:rsidRPr="006C1437" w14:paraId="36D47CF9" w14:textId="77777777" w:rsidTr="00EC429F">
        <w:trPr>
          <w:jc w:val="center"/>
        </w:trPr>
        <w:tc>
          <w:tcPr>
            <w:tcW w:w="151" w:type="dxa"/>
            <w:gridSpan w:val="2"/>
            <w:tcBorders>
              <w:top w:val="nil"/>
              <w:left w:val="single" w:sz="6" w:space="0" w:color="auto"/>
              <w:bottom w:val="nil"/>
            </w:tcBorders>
          </w:tcPr>
          <w:p w14:paraId="29ADB0E4" w14:textId="77777777" w:rsidR="00EC429F" w:rsidRPr="006C1437" w:rsidRDefault="00EC429F" w:rsidP="00EC429F">
            <w:pPr>
              <w:pStyle w:val="TAC"/>
            </w:pPr>
          </w:p>
        </w:tc>
        <w:tc>
          <w:tcPr>
            <w:tcW w:w="1104" w:type="dxa"/>
            <w:gridSpan w:val="2"/>
            <w:tcBorders>
              <w:top w:val="nil"/>
              <w:bottom w:val="nil"/>
              <w:right w:val="single" w:sz="4" w:space="0" w:color="auto"/>
            </w:tcBorders>
          </w:tcPr>
          <w:p w14:paraId="0767E529" w14:textId="77777777" w:rsidR="00EC429F" w:rsidRPr="006C1437" w:rsidRDefault="00EC429F" w:rsidP="00EC429F">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7CF1090" w14:textId="77777777" w:rsidR="00EC429F" w:rsidRPr="006C1437" w:rsidRDefault="00EC429F" w:rsidP="00EC429F">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DBB46C5" w14:textId="77777777" w:rsidR="00EC429F" w:rsidRPr="006C1437" w:rsidRDefault="00EC429F" w:rsidP="00EC429F">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3496C0F8" w14:textId="77777777" w:rsidR="00EC429F" w:rsidRPr="006C1437" w:rsidRDefault="00EC429F" w:rsidP="00EC429F">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1675B5ED" w14:textId="77777777" w:rsidR="00EC429F" w:rsidRPr="006C1437" w:rsidRDefault="00EC429F" w:rsidP="00EC429F">
            <w:pPr>
              <w:pStyle w:val="TAC"/>
            </w:pPr>
            <w:r w:rsidRPr="006C1437">
              <w:rPr>
                <w:lang w:eastAsia="zh-CN"/>
              </w:rPr>
              <w:t>SAMBRI</w:t>
            </w:r>
          </w:p>
        </w:tc>
        <w:tc>
          <w:tcPr>
            <w:tcW w:w="588" w:type="dxa"/>
            <w:gridSpan w:val="2"/>
            <w:tcBorders>
              <w:top w:val="nil"/>
              <w:left w:val="single" w:sz="4" w:space="0" w:color="auto"/>
              <w:bottom w:val="nil"/>
            </w:tcBorders>
          </w:tcPr>
          <w:p w14:paraId="3CD0F1AE" w14:textId="77777777" w:rsidR="00EC429F" w:rsidRPr="006C1437" w:rsidRDefault="00EC429F" w:rsidP="00EC429F">
            <w:pPr>
              <w:pStyle w:val="TAC"/>
            </w:pPr>
          </w:p>
        </w:tc>
      </w:tr>
      <w:tr w:rsidR="00EC429F" w:rsidRPr="006C1437" w14:paraId="2EA7C98A" w14:textId="77777777" w:rsidTr="00EC429F">
        <w:trPr>
          <w:jc w:val="center"/>
        </w:trPr>
        <w:tc>
          <w:tcPr>
            <w:tcW w:w="151" w:type="dxa"/>
            <w:gridSpan w:val="2"/>
            <w:tcBorders>
              <w:top w:val="nil"/>
              <w:left w:val="single" w:sz="6" w:space="0" w:color="auto"/>
              <w:bottom w:val="nil"/>
            </w:tcBorders>
          </w:tcPr>
          <w:p w14:paraId="10CB315B" w14:textId="77777777" w:rsidR="00EC429F" w:rsidRPr="006C1437" w:rsidRDefault="00EC429F" w:rsidP="00EC429F">
            <w:pPr>
              <w:pStyle w:val="TAC"/>
            </w:pPr>
          </w:p>
        </w:tc>
        <w:tc>
          <w:tcPr>
            <w:tcW w:w="1104" w:type="dxa"/>
            <w:gridSpan w:val="2"/>
            <w:tcBorders>
              <w:top w:val="nil"/>
              <w:bottom w:val="nil"/>
              <w:right w:val="single" w:sz="4" w:space="0" w:color="auto"/>
            </w:tcBorders>
          </w:tcPr>
          <w:p w14:paraId="5E311BD1" w14:textId="77777777" w:rsidR="00EC429F" w:rsidRPr="006C1437" w:rsidRDefault="00EC429F" w:rsidP="00EC429F">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D04FDC4" w14:textId="77777777" w:rsidR="00EC429F" w:rsidRPr="006C1437" w:rsidRDefault="00EC429F" w:rsidP="00EC429F">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387FDB3" w14:textId="77777777" w:rsidR="00EC429F" w:rsidRPr="006C1437" w:rsidRDefault="00EC429F" w:rsidP="00EC429F">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731CB063" w14:textId="77777777" w:rsidR="00EC429F" w:rsidRPr="006C1437" w:rsidRDefault="00EC429F" w:rsidP="00EC429F">
            <w:pPr>
              <w:pStyle w:val="TAC"/>
            </w:pPr>
          </w:p>
        </w:tc>
      </w:tr>
      <w:tr w:rsidR="00EC429F" w:rsidRPr="006C1437" w14:paraId="76F69562" w14:textId="77777777" w:rsidTr="00EC429F">
        <w:trPr>
          <w:jc w:val="center"/>
        </w:trPr>
        <w:tc>
          <w:tcPr>
            <w:tcW w:w="151" w:type="dxa"/>
            <w:gridSpan w:val="2"/>
            <w:tcBorders>
              <w:top w:val="nil"/>
              <w:left w:val="single" w:sz="6" w:space="0" w:color="auto"/>
              <w:bottom w:val="nil"/>
            </w:tcBorders>
          </w:tcPr>
          <w:p w14:paraId="75EB8B78" w14:textId="77777777" w:rsidR="00EC429F" w:rsidRPr="006C1437" w:rsidRDefault="00EC429F" w:rsidP="00EC429F">
            <w:pPr>
              <w:pStyle w:val="TAC"/>
            </w:pPr>
          </w:p>
        </w:tc>
        <w:tc>
          <w:tcPr>
            <w:tcW w:w="1104" w:type="dxa"/>
            <w:gridSpan w:val="2"/>
            <w:tcBorders>
              <w:top w:val="nil"/>
              <w:bottom w:val="nil"/>
              <w:right w:val="single" w:sz="4" w:space="0" w:color="auto"/>
            </w:tcBorders>
          </w:tcPr>
          <w:p w14:paraId="685280B7" w14:textId="77777777" w:rsidR="00EC429F" w:rsidRPr="006C1437" w:rsidRDefault="00EC429F" w:rsidP="00EC429F">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4020CBB7" w14:textId="77777777" w:rsidR="00EC429F" w:rsidRPr="006C1437" w:rsidRDefault="00EC429F" w:rsidP="00EC429F">
            <w:pPr>
              <w:pStyle w:val="TAC"/>
            </w:pPr>
            <w:r w:rsidRPr="006C1437">
              <w:t>Kc</w:t>
            </w:r>
          </w:p>
        </w:tc>
        <w:tc>
          <w:tcPr>
            <w:tcW w:w="588" w:type="dxa"/>
            <w:gridSpan w:val="2"/>
            <w:tcBorders>
              <w:top w:val="nil"/>
              <w:left w:val="single" w:sz="4" w:space="0" w:color="auto"/>
              <w:bottom w:val="nil"/>
            </w:tcBorders>
          </w:tcPr>
          <w:p w14:paraId="45340026" w14:textId="77777777" w:rsidR="00EC429F" w:rsidRPr="006C1437" w:rsidRDefault="00EC429F" w:rsidP="00EC429F">
            <w:pPr>
              <w:pStyle w:val="TAC"/>
            </w:pPr>
          </w:p>
        </w:tc>
      </w:tr>
      <w:tr w:rsidR="00EC429F" w:rsidRPr="006C1437" w14:paraId="0F82CC7D" w14:textId="77777777" w:rsidTr="00EC429F">
        <w:trPr>
          <w:jc w:val="center"/>
        </w:trPr>
        <w:tc>
          <w:tcPr>
            <w:tcW w:w="151" w:type="dxa"/>
            <w:gridSpan w:val="2"/>
            <w:tcBorders>
              <w:top w:val="nil"/>
              <w:left w:val="single" w:sz="6" w:space="0" w:color="auto"/>
              <w:bottom w:val="nil"/>
            </w:tcBorders>
          </w:tcPr>
          <w:p w14:paraId="6CCDB9CC" w14:textId="77777777" w:rsidR="00EC429F" w:rsidRPr="006C1437" w:rsidRDefault="00EC429F" w:rsidP="00EC429F">
            <w:pPr>
              <w:pStyle w:val="TAC"/>
            </w:pPr>
          </w:p>
        </w:tc>
        <w:tc>
          <w:tcPr>
            <w:tcW w:w="1104" w:type="dxa"/>
            <w:gridSpan w:val="2"/>
            <w:tcBorders>
              <w:top w:val="nil"/>
              <w:bottom w:val="nil"/>
              <w:right w:val="single" w:sz="4" w:space="0" w:color="auto"/>
            </w:tcBorders>
          </w:tcPr>
          <w:p w14:paraId="2B5DC836" w14:textId="77777777" w:rsidR="00EC429F" w:rsidRPr="006C1437" w:rsidRDefault="00EC429F" w:rsidP="00EC429F">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47D69842" w14:textId="77777777" w:rsidR="00EC429F" w:rsidRPr="006C1437" w:rsidRDefault="00EC429F" w:rsidP="00EC429F">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14:paraId="0E9BF140" w14:textId="77777777" w:rsidR="00EC429F" w:rsidRPr="006C1437" w:rsidRDefault="00EC429F" w:rsidP="00EC429F">
            <w:pPr>
              <w:pStyle w:val="TAC"/>
            </w:pPr>
          </w:p>
        </w:tc>
      </w:tr>
      <w:tr w:rsidR="00EC429F" w:rsidRPr="006C1437" w14:paraId="3E6B104F" w14:textId="77777777" w:rsidTr="00EC429F">
        <w:trPr>
          <w:gridAfter w:val="1"/>
          <w:wAfter w:w="7" w:type="dxa"/>
          <w:jc w:val="center"/>
        </w:trPr>
        <w:tc>
          <w:tcPr>
            <w:tcW w:w="144" w:type="dxa"/>
            <w:tcBorders>
              <w:top w:val="nil"/>
              <w:left w:val="single" w:sz="6" w:space="0" w:color="auto"/>
              <w:right w:val="nil"/>
            </w:tcBorders>
          </w:tcPr>
          <w:p w14:paraId="27EB9FA5" w14:textId="77777777" w:rsidR="00EC429F" w:rsidRPr="006C1437" w:rsidRDefault="00EC429F" w:rsidP="00EC429F">
            <w:pPr>
              <w:pStyle w:val="TAC"/>
            </w:pPr>
          </w:p>
        </w:tc>
        <w:tc>
          <w:tcPr>
            <w:tcW w:w="1104" w:type="dxa"/>
            <w:gridSpan w:val="2"/>
            <w:tcBorders>
              <w:left w:val="nil"/>
              <w:right w:val="single" w:sz="4" w:space="0" w:color="auto"/>
            </w:tcBorders>
          </w:tcPr>
          <w:p w14:paraId="15583451" w14:textId="77777777" w:rsidR="00EC429F" w:rsidRPr="006C1437" w:rsidRDefault="00EC429F" w:rsidP="00EC429F">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73DBC3D1" w14:textId="77777777" w:rsidR="00EC429F" w:rsidRPr="006C1437" w:rsidRDefault="00EC429F" w:rsidP="00EC429F">
            <w:pPr>
              <w:pStyle w:val="TAC"/>
            </w:pPr>
            <w:r w:rsidRPr="006C1437">
              <w:t>DRX</w:t>
            </w:r>
            <w:r>
              <w:t xml:space="preserve"> </w:t>
            </w:r>
            <w:r w:rsidRPr="006C1437">
              <w:t>parameter</w:t>
            </w:r>
          </w:p>
        </w:tc>
        <w:tc>
          <w:tcPr>
            <w:tcW w:w="588" w:type="dxa"/>
            <w:gridSpan w:val="2"/>
            <w:tcBorders>
              <w:left w:val="single" w:sz="4" w:space="0" w:color="auto"/>
            </w:tcBorders>
          </w:tcPr>
          <w:p w14:paraId="50F41233" w14:textId="77777777" w:rsidR="00EC429F" w:rsidRPr="006C1437" w:rsidRDefault="00EC429F" w:rsidP="00EC429F">
            <w:pPr>
              <w:pStyle w:val="TAC"/>
            </w:pPr>
          </w:p>
        </w:tc>
      </w:tr>
      <w:tr w:rsidR="00EC429F" w:rsidRPr="006C1437" w14:paraId="48D3701C" w14:textId="77777777" w:rsidTr="00EC429F">
        <w:trPr>
          <w:gridAfter w:val="1"/>
          <w:wAfter w:w="7" w:type="dxa"/>
          <w:jc w:val="center"/>
        </w:trPr>
        <w:tc>
          <w:tcPr>
            <w:tcW w:w="144" w:type="dxa"/>
            <w:tcBorders>
              <w:top w:val="nil"/>
              <w:left w:val="single" w:sz="6" w:space="0" w:color="auto"/>
              <w:right w:val="nil"/>
            </w:tcBorders>
          </w:tcPr>
          <w:p w14:paraId="2C5D821D" w14:textId="77777777" w:rsidR="00EC429F" w:rsidRPr="006C1437" w:rsidRDefault="00EC429F" w:rsidP="00EC429F">
            <w:pPr>
              <w:pStyle w:val="TAC"/>
            </w:pPr>
          </w:p>
        </w:tc>
        <w:tc>
          <w:tcPr>
            <w:tcW w:w="1104" w:type="dxa"/>
            <w:gridSpan w:val="2"/>
            <w:tcBorders>
              <w:left w:val="nil"/>
              <w:right w:val="single" w:sz="4" w:space="0" w:color="auto"/>
            </w:tcBorders>
          </w:tcPr>
          <w:p w14:paraId="1A555D17" w14:textId="77777777" w:rsidR="00EC429F" w:rsidRPr="006C1437" w:rsidRDefault="00EC429F" w:rsidP="00EC429F">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57E10AEE" w14:textId="77777777" w:rsidR="00EC429F" w:rsidRPr="006C1437" w:rsidRDefault="00EC429F" w:rsidP="00EC429F">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6F6D228D" w14:textId="77777777" w:rsidR="00EC429F" w:rsidRPr="006C1437" w:rsidRDefault="00EC429F" w:rsidP="00EC429F">
            <w:pPr>
              <w:pStyle w:val="TAC"/>
            </w:pPr>
          </w:p>
        </w:tc>
      </w:tr>
      <w:tr w:rsidR="00EC429F" w:rsidRPr="006C1437" w14:paraId="511AA1D3" w14:textId="77777777" w:rsidTr="00EC429F">
        <w:trPr>
          <w:gridAfter w:val="1"/>
          <w:wAfter w:w="7" w:type="dxa"/>
          <w:jc w:val="center"/>
        </w:trPr>
        <w:tc>
          <w:tcPr>
            <w:tcW w:w="144" w:type="dxa"/>
            <w:tcBorders>
              <w:top w:val="nil"/>
              <w:left w:val="single" w:sz="6" w:space="0" w:color="auto"/>
              <w:right w:val="nil"/>
            </w:tcBorders>
          </w:tcPr>
          <w:p w14:paraId="7280C9CC" w14:textId="77777777" w:rsidR="00EC429F" w:rsidRPr="006C1437" w:rsidRDefault="00EC429F" w:rsidP="00EC429F">
            <w:pPr>
              <w:pStyle w:val="TAC"/>
            </w:pPr>
          </w:p>
        </w:tc>
        <w:tc>
          <w:tcPr>
            <w:tcW w:w="1104" w:type="dxa"/>
            <w:gridSpan w:val="2"/>
            <w:tcBorders>
              <w:left w:val="nil"/>
              <w:right w:val="single" w:sz="4" w:space="0" w:color="auto"/>
            </w:tcBorders>
          </w:tcPr>
          <w:p w14:paraId="51CA78F7" w14:textId="77777777" w:rsidR="00EC429F" w:rsidRPr="006C1437" w:rsidRDefault="00EC429F" w:rsidP="00EC429F">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F8F7E42" w14:textId="77777777" w:rsidR="00EC429F" w:rsidRPr="006C1437" w:rsidRDefault="00EC429F" w:rsidP="00EC429F">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EEBA4B6" w14:textId="77777777" w:rsidR="00EC429F" w:rsidRPr="006C1437" w:rsidRDefault="00EC429F" w:rsidP="00EC429F">
            <w:pPr>
              <w:pStyle w:val="TAC"/>
            </w:pPr>
          </w:p>
        </w:tc>
      </w:tr>
      <w:tr w:rsidR="00EC429F" w:rsidRPr="006C1437" w14:paraId="24173B8A" w14:textId="77777777" w:rsidTr="00EC429F">
        <w:trPr>
          <w:gridAfter w:val="1"/>
          <w:wAfter w:w="7" w:type="dxa"/>
          <w:jc w:val="center"/>
        </w:trPr>
        <w:tc>
          <w:tcPr>
            <w:tcW w:w="144" w:type="dxa"/>
            <w:tcBorders>
              <w:top w:val="nil"/>
              <w:left w:val="single" w:sz="6" w:space="0" w:color="auto"/>
              <w:right w:val="nil"/>
            </w:tcBorders>
          </w:tcPr>
          <w:p w14:paraId="05BEEEFA" w14:textId="77777777" w:rsidR="00EC429F" w:rsidRPr="006C1437" w:rsidRDefault="00EC429F" w:rsidP="00EC429F">
            <w:pPr>
              <w:pStyle w:val="TAC"/>
            </w:pPr>
          </w:p>
        </w:tc>
        <w:tc>
          <w:tcPr>
            <w:tcW w:w="1104" w:type="dxa"/>
            <w:gridSpan w:val="2"/>
            <w:tcBorders>
              <w:left w:val="nil"/>
              <w:right w:val="single" w:sz="4" w:space="0" w:color="auto"/>
            </w:tcBorders>
          </w:tcPr>
          <w:p w14:paraId="08E29FB3" w14:textId="77777777" w:rsidR="00EC429F" w:rsidRPr="006C1437" w:rsidRDefault="00EC429F" w:rsidP="00EC429F">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79155650" w14:textId="77777777" w:rsidR="00EC429F" w:rsidRPr="006C1437" w:rsidRDefault="00EC429F" w:rsidP="00EC429F">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29D356C" w14:textId="77777777" w:rsidR="00EC429F" w:rsidRPr="006C1437" w:rsidRDefault="00EC429F" w:rsidP="00EC429F">
            <w:pPr>
              <w:pStyle w:val="TAC"/>
            </w:pPr>
          </w:p>
        </w:tc>
      </w:tr>
      <w:tr w:rsidR="00EC429F" w:rsidRPr="006C1437" w14:paraId="2FC2887D" w14:textId="77777777" w:rsidTr="00EC429F">
        <w:trPr>
          <w:gridAfter w:val="1"/>
          <w:wAfter w:w="7" w:type="dxa"/>
          <w:jc w:val="center"/>
        </w:trPr>
        <w:tc>
          <w:tcPr>
            <w:tcW w:w="144" w:type="dxa"/>
            <w:tcBorders>
              <w:top w:val="nil"/>
              <w:left w:val="single" w:sz="6" w:space="0" w:color="auto"/>
              <w:bottom w:val="nil"/>
              <w:right w:val="nil"/>
            </w:tcBorders>
          </w:tcPr>
          <w:p w14:paraId="2A53E5AA" w14:textId="77777777" w:rsidR="00EC429F" w:rsidRPr="006C1437" w:rsidRDefault="00EC429F" w:rsidP="00EC429F">
            <w:pPr>
              <w:pStyle w:val="TAC"/>
            </w:pPr>
          </w:p>
        </w:tc>
        <w:tc>
          <w:tcPr>
            <w:tcW w:w="1104" w:type="dxa"/>
            <w:gridSpan w:val="2"/>
            <w:tcBorders>
              <w:left w:val="nil"/>
              <w:right w:val="single" w:sz="4" w:space="0" w:color="auto"/>
            </w:tcBorders>
          </w:tcPr>
          <w:p w14:paraId="6F9E7E00" w14:textId="77777777" w:rsidR="00EC429F" w:rsidRPr="006C1437" w:rsidRDefault="00EC429F" w:rsidP="00EC429F">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2E54BEA3" w14:textId="77777777" w:rsidR="00EC429F" w:rsidRPr="006C1437" w:rsidRDefault="00EC429F" w:rsidP="00EC429F">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42237C7" w14:textId="77777777" w:rsidR="00EC429F" w:rsidRPr="006C1437" w:rsidRDefault="00EC429F" w:rsidP="00EC429F">
            <w:pPr>
              <w:pStyle w:val="TAC"/>
            </w:pPr>
          </w:p>
        </w:tc>
      </w:tr>
      <w:tr w:rsidR="00EC429F" w:rsidRPr="006C1437" w14:paraId="1708C2E6" w14:textId="77777777" w:rsidTr="00EC429F">
        <w:trPr>
          <w:gridAfter w:val="1"/>
          <w:wAfter w:w="7" w:type="dxa"/>
          <w:jc w:val="center"/>
        </w:trPr>
        <w:tc>
          <w:tcPr>
            <w:tcW w:w="144" w:type="dxa"/>
            <w:tcBorders>
              <w:top w:val="nil"/>
              <w:left w:val="single" w:sz="6" w:space="0" w:color="auto"/>
              <w:bottom w:val="nil"/>
              <w:right w:val="nil"/>
            </w:tcBorders>
          </w:tcPr>
          <w:p w14:paraId="54FAE9EB" w14:textId="77777777" w:rsidR="00EC429F" w:rsidRPr="006C1437" w:rsidRDefault="00EC429F" w:rsidP="00EC429F">
            <w:pPr>
              <w:pStyle w:val="TAC"/>
            </w:pPr>
          </w:p>
        </w:tc>
        <w:tc>
          <w:tcPr>
            <w:tcW w:w="1104" w:type="dxa"/>
            <w:gridSpan w:val="2"/>
            <w:tcBorders>
              <w:left w:val="nil"/>
              <w:right w:val="single" w:sz="4" w:space="0" w:color="auto"/>
            </w:tcBorders>
          </w:tcPr>
          <w:p w14:paraId="38ECB34A" w14:textId="77777777" w:rsidR="00EC429F" w:rsidRPr="006C1437" w:rsidRDefault="00EC429F" w:rsidP="00EC429F">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6BA6EC55"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DC55988" w14:textId="77777777" w:rsidR="00EC429F" w:rsidRPr="006C1437" w:rsidRDefault="00EC429F" w:rsidP="00EC429F">
            <w:pPr>
              <w:pStyle w:val="TAC"/>
            </w:pPr>
          </w:p>
        </w:tc>
      </w:tr>
      <w:tr w:rsidR="00EC429F" w:rsidRPr="006C1437" w14:paraId="38B34774" w14:textId="77777777" w:rsidTr="00EC429F">
        <w:trPr>
          <w:gridAfter w:val="1"/>
          <w:wAfter w:w="7" w:type="dxa"/>
          <w:jc w:val="center"/>
        </w:trPr>
        <w:tc>
          <w:tcPr>
            <w:tcW w:w="144" w:type="dxa"/>
            <w:tcBorders>
              <w:top w:val="nil"/>
              <w:left w:val="single" w:sz="6" w:space="0" w:color="auto"/>
              <w:bottom w:val="nil"/>
              <w:right w:val="nil"/>
            </w:tcBorders>
          </w:tcPr>
          <w:p w14:paraId="4629BB36" w14:textId="77777777" w:rsidR="00EC429F" w:rsidRPr="006C1437" w:rsidRDefault="00EC429F" w:rsidP="00EC429F">
            <w:pPr>
              <w:pStyle w:val="TAC"/>
            </w:pPr>
          </w:p>
        </w:tc>
        <w:tc>
          <w:tcPr>
            <w:tcW w:w="1104" w:type="dxa"/>
            <w:gridSpan w:val="2"/>
            <w:tcBorders>
              <w:left w:val="nil"/>
              <w:right w:val="single" w:sz="4" w:space="0" w:color="auto"/>
            </w:tcBorders>
          </w:tcPr>
          <w:p w14:paraId="49FFCF4C" w14:textId="77777777" w:rsidR="00EC429F" w:rsidRPr="006C1437" w:rsidRDefault="00EC429F" w:rsidP="00EC429F">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5C077CA" w14:textId="77777777" w:rsidR="00EC429F" w:rsidRPr="006C1437" w:rsidRDefault="00EC429F" w:rsidP="00EC429F">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3C070C6" w14:textId="77777777" w:rsidR="00EC429F" w:rsidRPr="006C1437" w:rsidRDefault="00EC429F" w:rsidP="00EC429F">
            <w:pPr>
              <w:pStyle w:val="TAC"/>
            </w:pPr>
          </w:p>
        </w:tc>
      </w:tr>
      <w:tr w:rsidR="00EC429F" w:rsidRPr="006C1437" w14:paraId="4C8DEDAC" w14:textId="77777777" w:rsidTr="00EC429F">
        <w:trPr>
          <w:gridAfter w:val="1"/>
          <w:wAfter w:w="7" w:type="dxa"/>
          <w:jc w:val="center"/>
        </w:trPr>
        <w:tc>
          <w:tcPr>
            <w:tcW w:w="144" w:type="dxa"/>
            <w:tcBorders>
              <w:top w:val="nil"/>
              <w:left w:val="single" w:sz="6" w:space="0" w:color="auto"/>
              <w:bottom w:val="nil"/>
              <w:right w:val="nil"/>
            </w:tcBorders>
          </w:tcPr>
          <w:p w14:paraId="50C8F9CB" w14:textId="77777777" w:rsidR="00EC429F" w:rsidRPr="006C1437" w:rsidRDefault="00EC429F" w:rsidP="00EC429F">
            <w:pPr>
              <w:pStyle w:val="TAC"/>
            </w:pPr>
          </w:p>
        </w:tc>
        <w:tc>
          <w:tcPr>
            <w:tcW w:w="1104" w:type="dxa"/>
            <w:gridSpan w:val="2"/>
            <w:tcBorders>
              <w:left w:val="nil"/>
              <w:right w:val="single" w:sz="4" w:space="0" w:color="auto"/>
            </w:tcBorders>
          </w:tcPr>
          <w:p w14:paraId="4923B39E" w14:textId="77777777" w:rsidR="00EC429F" w:rsidRPr="006C1437" w:rsidRDefault="00EC429F" w:rsidP="00EC429F">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9AE8A30" w14:textId="77777777" w:rsidR="00EC429F" w:rsidRPr="006C1437" w:rsidRDefault="00EC429F" w:rsidP="00EC429F">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7F852D1" w14:textId="77777777" w:rsidR="00EC429F" w:rsidRPr="006C1437" w:rsidRDefault="00EC429F" w:rsidP="00EC429F">
            <w:pPr>
              <w:pStyle w:val="TAC"/>
            </w:pPr>
          </w:p>
        </w:tc>
      </w:tr>
      <w:tr w:rsidR="00EC429F" w:rsidRPr="006C1437" w14:paraId="2FA17B53" w14:textId="77777777" w:rsidTr="00EC429F">
        <w:trPr>
          <w:gridAfter w:val="1"/>
          <w:wAfter w:w="7" w:type="dxa"/>
          <w:jc w:val="center"/>
        </w:trPr>
        <w:tc>
          <w:tcPr>
            <w:tcW w:w="144" w:type="dxa"/>
            <w:tcBorders>
              <w:top w:val="nil"/>
              <w:left w:val="single" w:sz="6" w:space="0" w:color="auto"/>
              <w:bottom w:val="nil"/>
              <w:right w:val="nil"/>
            </w:tcBorders>
          </w:tcPr>
          <w:p w14:paraId="7BE3BFD7" w14:textId="77777777" w:rsidR="00EC429F" w:rsidRPr="006C1437" w:rsidRDefault="00EC429F" w:rsidP="00EC429F">
            <w:pPr>
              <w:pStyle w:val="TAC"/>
            </w:pPr>
          </w:p>
        </w:tc>
        <w:tc>
          <w:tcPr>
            <w:tcW w:w="1104" w:type="dxa"/>
            <w:gridSpan w:val="2"/>
            <w:tcBorders>
              <w:left w:val="nil"/>
              <w:right w:val="single" w:sz="4" w:space="0" w:color="auto"/>
            </w:tcBorders>
          </w:tcPr>
          <w:p w14:paraId="6B438B92" w14:textId="77777777" w:rsidR="00EC429F" w:rsidRPr="006C1437" w:rsidRDefault="00EC429F" w:rsidP="00EC429F">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194E529B" w14:textId="77777777" w:rsidR="00EC429F" w:rsidRPr="006C1437" w:rsidRDefault="00EC429F" w:rsidP="00EC429F">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CC3D3CE" w14:textId="77777777" w:rsidR="00EC429F" w:rsidRPr="006C1437" w:rsidRDefault="00EC429F" w:rsidP="00EC429F">
            <w:pPr>
              <w:pStyle w:val="TAC"/>
            </w:pPr>
          </w:p>
        </w:tc>
      </w:tr>
      <w:tr w:rsidR="00EC429F" w:rsidRPr="006C1437" w14:paraId="480104A4" w14:textId="77777777" w:rsidTr="00EC429F">
        <w:trPr>
          <w:gridAfter w:val="1"/>
          <w:wAfter w:w="7" w:type="dxa"/>
          <w:jc w:val="center"/>
        </w:trPr>
        <w:tc>
          <w:tcPr>
            <w:tcW w:w="144" w:type="dxa"/>
            <w:tcBorders>
              <w:top w:val="nil"/>
              <w:left w:val="single" w:sz="6" w:space="0" w:color="auto"/>
              <w:bottom w:val="nil"/>
              <w:right w:val="nil"/>
            </w:tcBorders>
          </w:tcPr>
          <w:p w14:paraId="6104F1CC" w14:textId="77777777" w:rsidR="00EC429F" w:rsidRPr="006C1437" w:rsidRDefault="00EC429F" w:rsidP="00EC429F">
            <w:pPr>
              <w:pStyle w:val="TAC"/>
            </w:pPr>
          </w:p>
        </w:tc>
        <w:tc>
          <w:tcPr>
            <w:tcW w:w="1104" w:type="dxa"/>
            <w:gridSpan w:val="2"/>
            <w:tcBorders>
              <w:left w:val="nil"/>
              <w:right w:val="single" w:sz="4" w:space="0" w:color="auto"/>
            </w:tcBorders>
          </w:tcPr>
          <w:p w14:paraId="15BD065D" w14:textId="77777777" w:rsidR="00EC429F" w:rsidRPr="006C1437" w:rsidRDefault="00EC429F" w:rsidP="00EC429F">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FA9DCCE" w14:textId="77777777" w:rsidR="00EC429F" w:rsidRPr="006C1437" w:rsidRDefault="00EC429F" w:rsidP="00EC429F">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2887519" w14:textId="77777777" w:rsidR="00EC429F" w:rsidRPr="006C1437" w:rsidRDefault="00EC429F" w:rsidP="00EC429F">
            <w:pPr>
              <w:pStyle w:val="TAC"/>
            </w:pPr>
          </w:p>
        </w:tc>
      </w:tr>
      <w:tr w:rsidR="00EC429F" w:rsidRPr="006C1437" w14:paraId="02E43950" w14:textId="77777777" w:rsidTr="00EC429F">
        <w:trPr>
          <w:gridAfter w:val="1"/>
          <w:wAfter w:w="7" w:type="dxa"/>
          <w:jc w:val="center"/>
        </w:trPr>
        <w:tc>
          <w:tcPr>
            <w:tcW w:w="144" w:type="dxa"/>
            <w:tcBorders>
              <w:top w:val="nil"/>
              <w:left w:val="single" w:sz="6" w:space="0" w:color="auto"/>
              <w:bottom w:val="nil"/>
              <w:right w:val="nil"/>
            </w:tcBorders>
          </w:tcPr>
          <w:p w14:paraId="6A1BE923" w14:textId="77777777" w:rsidR="00EC429F" w:rsidRPr="006C1437" w:rsidRDefault="00EC429F" w:rsidP="00EC429F">
            <w:pPr>
              <w:pStyle w:val="TAC"/>
            </w:pPr>
          </w:p>
        </w:tc>
        <w:tc>
          <w:tcPr>
            <w:tcW w:w="1104" w:type="dxa"/>
            <w:gridSpan w:val="2"/>
            <w:tcBorders>
              <w:left w:val="nil"/>
              <w:right w:val="single" w:sz="4" w:space="0" w:color="auto"/>
            </w:tcBorders>
          </w:tcPr>
          <w:p w14:paraId="4BCBC13A" w14:textId="77777777" w:rsidR="00EC429F" w:rsidRPr="006C1437" w:rsidRDefault="00EC429F" w:rsidP="00EC429F">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62C09BEB" w14:textId="77777777" w:rsidR="00EC429F" w:rsidRPr="006C1437" w:rsidRDefault="00EC429F" w:rsidP="00EC429F">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22A7C03" w14:textId="77777777" w:rsidR="00EC429F" w:rsidRPr="006C1437" w:rsidRDefault="00EC429F" w:rsidP="00EC429F">
            <w:pPr>
              <w:pStyle w:val="TAC"/>
            </w:pPr>
          </w:p>
        </w:tc>
      </w:tr>
      <w:tr w:rsidR="00EC429F" w:rsidRPr="006C1437" w14:paraId="76FE8C95" w14:textId="77777777" w:rsidTr="00EC429F">
        <w:trPr>
          <w:gridAfter w:val="1"/>
          <w:wAfter w:w="7" w:type="dxa"/>
          <w:jc w:val="center"/>
        </w:trPr>
        <w:tc>
          <w:tcPr>
            <w:tcW w:w="144" w:type="dxa"/>
            <w:tcBorders>
              <w:top w:val="nil"/>
              <w:left w:val="single" w:sz="6" w:space="0" w:color="auto"/>
              <w:bottom w:val="nil"/>
              <w:right w:val="nil"/>
            </w:tcBorders>
          </w:tcPr>
          <w:p w14:paraId="08776AB6" w14:textId="77777777" w:rsidR="00EC429F" w:rsidRPr="006C1437" w:rsidRDefault="00EC429F" w:rsidP="00EC429F">
            <w:pPr>
              <w:pStyle w:val="TAC"/>
            </w:pPr>
          </w:p>
        </w:tc>
        <w:tc>
          <w:tcPr>
            <w:tcW w:w="1104" w:type="dxa"/>
            <w:gridSpan w:val="2"/>
            <w:tcBorders>
              <w:left w:val="nil"/>
              <w:right w:val="single" w:sz="4" w:space="0" w:color="auto"/>
            </w:tcBorders>
          </w:tcPr>
          <w:p w14:paraId="684587E2" w14:textId="77777777" w:rsidR="00EC429F" w:rsidRPr="006C1437" w:rsidRDefault="00EC429F" w:rsidP="00EC429F">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4E7AC9AD" w14:textId="77777777" w:rsidR="00EC429F" w:rsidRPr="006C1437" w:rsidRDefault="00EC429F" w:rsidP="00EC429F">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797C192" w14:textId="77777777" w:rsidR="00EC429F" w:rsidRPr="006C1437" w:rsidRDefault="00EC429F" w:rsidP="00EC429F">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3E9E211" w14:textId="77777777" w:rsidR="00EC429F" w:rsidRPr="006C1437" w:rsidRDefault="00EC429F" w:rsidP="00EC429F">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6E9292D2" w14:textId="77777777" w:rsidR="00EC429F" w:rsidRPr="006C1437" w:rsidRDefault="00EC429F" w:rsidP="00EC429F">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08176AD1" w14:textId="77777777" w:rsidR="00EC429F" w:rsidRPr="006C1437" w:rsidRDefault="00EC429F" w:rsidP="00EC429F">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05699664" w14:textId="77777777" w:rsidR="00EC429F" w:rsidRPr="006C1437" w:rsidRDefault="00EC429F" w:rsidP="00EC429F">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3EBB323A" w14:textId="77777777" w:rsidR="00EC429F" w:rsidRPr="006C1437" w:rsidRDefault="00EC429F" w:rsidP="00EC429F">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E82A1E1" w14:textId="77777777" w:rsidR="00EC429F" w:rsidRPr="006C1437" w:rsidRDefault="00EC429F" w:rsidP="00EC429F">
            <w:pPr>
              <w:pStyle w:val="TAC"/>
            </w:pPr>
            <w:r w:rsidRPr="006C1437">
              <w:rPr>
                <w:lang w:eastAsia="ja-JP"/>
              </w:rPr>
              <w:t>UNA</w:t>
            </w:r>
          </w:p>
        </w:tc>
        <w:tc>
          <w:tcPr>
            <w:tcW w:w="588" w:type="dxa"/>
            <w:gridSpan w:val="2"/>
            <w:tcBorders>
              <w:left w:val="single" w:sz="4" w:space="0" w:color="auto"/>
            </w:tcBorders>
          </w:tcPr>
          <w:p w14:paraId="6489012A" w14:textId="77777777" w:rsidR="00EC429F" w:rsidRPr="006C1437" w:rsidRDefault="00EC429F" w:rsidP="00EC429F">
            <w:pPr>
              <w:pStyle w:val="TAC"/>
            </w:pPr>
          </w:p>
        </w:tc>
      </w:tr>
      <w:tr w:rsidR="00EC429F" w:rsidRPr="006C1437" w14:paraId="5307F975" w14:textId="77777777" w:rsidTr="00EC429F">
        <w:trPr>
          <w:gridAfter w:val="1"/>
          <w:wAfter w:w="7" w:type="dxa"/>
          <w:jc w:val="center"/>
        </w:trPr>
        <w:tc>
          <w:tcPr>
            <w:tcW w:w="144" w:type="dxa"/>
            <w:tcBorders>
              <w:top w:val="nil"/>
              <w:left w:val="single" w:sz="6" w:space="0" w:color="auto"/>
              <w:bottom w:val="nil"/>
              <w:right w:val="nil"/>
            </w:tcBorders>
          </w:tcPr>
          <w:p w14:paraId="1E6438A7"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05DE1059"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3325EA38"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0972F8C" w14:textId="77777777" w:rsidR="00EC429F" w:rsidRPr="006C1437" w:rsidRDefault="00EC429F" w:rsidP="00EC429F">
            <w:pPr>
              <w:keepNext/>
              <w:keepLines/>
              <w:spacing w:after="0"/>
              <w:jc w:val="center"/>
              <w:rPr>
                <w:rFonts w:ascii="Arial" w:hAnsi="Arial"/>
                <w:sz w:val="18"/>
              </w:rPr>
            </w:pPr>
          </w:p>
        </w:tc>
      </w:tr>
      <w:tr w:rsidR="00EC429F" w:rsidRPr="006C1437" w14:paraId="5BB7AE53" w14:textId="77777777" w:rsidTr="00EC429F">
        <w:trPr>
          <w:gridAfter w:val="1"/>
          <w:wAfter w:w="7" w:type="dxa"/>
          <w:jc w:val="center"/>
        </w:trPr>
        <w:tc>
          <w:tcPr>
            <w:tcW w:w="144" w:type="dxa"/>
            <w:tcBorders>
              <w:top w:val="nil"/>
              <w:left w:val="single" w:sz="6" w:space="0" w:color="auto"/>
              <w:bottom w:val="nil"/>
              <w:right w:val="nil"/>
            </w:tcBorders>
          </w:tcPr>
          <w:p w14:paraId="73F9D10C"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51D5A781"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0C87DA4E" w14:textId="77777777" w:rsidR="00EC429F" w:rsidRPr="006C1437" w:rsidRDefault="00EC429F" w:rsidP="00EC429F">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2CE9F07" w14:textId="77777777" w:rsidR="00EC429F" w:rsidRPr="006C1437" w:rsidRDefault="00EC429F" w:rsidP="00EC429F">
            <w:pPr>
              <w:keepNext/>
              <w:keepLines/>
              <w:spacing w:after="0"/>
              <w:jc w:val="center"/>
              <w:rPr>
                <w:rFonts w:ascii="Arial" w:hAnsi="Arial"/>
                <w:sz w:val="18"/>
              </w:rPr>
            </w:pPr>
          </w:p>
        </w:tc>
      </w:tr>
      <w:tr w:rsidR="00EC429F" w:rsidRPr="006C1437" w14:paraId="53C0FC8E" w14:textId="77777777" w:rsidTr="00EC429F">
        <w:trPr>
          <w:gridAfter w:val="1"/>
          <w:wAfter w:w="7" w:type="dxa"/>
          <w:jc w:val="center"/>
        </w:trPr>
        <w:tc>
          <w:tcPr>
            <w:tcW w:w="144" w:type="dxa"/>
            <w:tcBorders>
              <w:top w:val="nil"/>
              <w:left w:val="single" w:sz="6" w:space="0" w:color="auto"/>
              <w:bottom w:val="nil"/>
              <w:right w:val="nil"/>
            </w:tcBorders>
          </w:tcPr>
          <w:p w14:paraId="30A79DBD"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295B319B"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2A8AC7E6"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29238C10" w14:textId="77777777" w:rsidR="00EC429F" w:rsidRPr="006C1437" w:rsidRDefault="00EC429F" w:rsidP="00EC429F">
            <w:pPr>
              <w:keepNext/>
              <w:keepLines/>
              <w:spacing w:after="0"/>
              <w:jc w:val="center"/>
              <w:rPr>
                <w:rFonts w:ascii="Arial" w:hAnsi="Arial"/>
                <w:sz w:val="18"/>
              </w:rPr>
            </w:pPr>
          </w:p>
        </w:tc>
      </w:tr>
      <w:tr w:rsidR="00EC429F" w:rsidRPr="006C1437" w14:paraId="0C2CBC71" w14:textId="77777777" w:rsidTr="00EC429F">
        <w:trPr>
          <w:gridAfter w:val="1"/>
          <w:wAfter w:w="7" w:type="dxa"/>
          <w:jc w:val="center"/>
        </w:trPr>
        <w:tc>
          <w:tcPr>
            <w:tcW w:w="144" w:type="dxa"/>
            <w:tcBorders>
              <w:top w:val="nil"/>
              <w:left w:val="single" w:sz="6" w:space="0" w:color="auto"/>
              <w:bottom w:val="nil"/>
              <w:right w:val="nil"/>
            </w:tcBorders>
          </w:tcPr>
          <w:p w14:paraId="2DA5BD03"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4A50E55F"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1C7C39B7" w14:textId="77777777" w:rsidR="00EC429F" w:rsidRPr="006C1437" w:rsidRDefault="00EC429F" w:rsidP="00EC429F">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64BEF0E7" w14:textId="77777777" w:rsidR="00EC429F" w:rsidRPr="006C1437" w:rsidRDefault="00EC429F" w:rsidP="00EC429F">
            <w:pPr>
              <w:keepNext/>
              <w:keepLines/>
              <w:spacing w:after="0"/>
              <w:jc w:val="center"/>
              <w:rPr>
                <w:rFonts w:ascii="Arial" w:hAnsi="Arial"/>
                <w:sz w:val="18"/>
              </w:rPr>
            </w:pPr>
          </w:p>
        </w:tc>
      </w:tr>
      <w:tr w:rsidR="00EC429F" w:rsidRPr="006C1437" w14:paraId="4401DDC9" w14:textId="77777777" w:rsidTr="00EC429F">
        <w:trPr>
          <w:gridAfter w:val="1"/>
          <w:wAfter w:w="7" w:type="dxa"/>
          <w:jc w:val="center"/>
        </w:trPr>
        <w:tc>
          <w:tcPr>
            <w:tcW w:w="144" w:type="dxa"/>
            <w:tcBorders>
              <w:top w:val="nil"/>
              <w:left w:val="single" w:sz="6" w:space="0" w:color="auto"/>
              <w:bottom w:val="single" w:sz="6" w:space="0" w:color="auto"/>
              <w:right w:val="nil"/>
            </w:tcBorders>
          </w:tcPr>
          <w:p w14:paraId="2B45EB75" w14:textId="77777777" w:rsidR="00EC429F" w:rsidRPr="006C1437" w:rsidRDefault="00EC429F" w:rsidP="00EC429F">
            <w:pPr>
              <w:pStyle w:val="TAC"/>
            </w:pPr>
          </w:p>
        </w:tc>
        <w:tc>
          <w:tcPr>
            <w:tcW w:w="1104" w:type="dxa"/>
            <w:gridSpan w:val="2"/>
            <w:tcBorders>
              <w:left w:val="nil"/>
              <w:bottom w:val="single" w:sz="6" w:space="0" w:color="auto"/>
              <w:right w:val="single" w:sz="4" w:space="0" w:color="auto"/>
            </w:tcBorders>
          </w:tcPr>
          <w:p w14:paraId="3466A805" w14:textId="77777777" w:rsidR="00EC429F" w:rsidRPr="006C1437" w:rsidRDefault="00EC429F" w:rsidP="00EC429F">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61488A5A" w14:textId="77777777" w:rsidR="00EC429F" w:rsidRPr="006C1437" w:rsidRDefault="00EC429F" w:rsidP="00EC429F">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6F083ED" w14:textId="77777777" w:rsidR="00EC429F" w:rsidRPr="006C1437" w:rsidRDefault="00EC429F" w:rsidP="00EC429F">
            <w:pPr>
              <w:pStyle w:val="TAC"/>
            </w:pPr>
          </w:p>
        </w:tc>
      </w:tr>
    </w:tbl>
    <w:p w14:paraId="16A634D3" w14:textId="77777777" w:rsidR="00EC429F" w:rsidRPr="006C1437" w:rsidRDefault="00EC429F" w:rsidP="00EC429F">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01453D1A" w14:textId="77777777" w:rsidR="00EC429F" w:rsidRPr="006C1437" w:rsidRDefault="00EC429F" w:rsidP="00EC429F">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5845B5A2" w14:textId="77777777" w:rsidR="00EC429F" w:rsidRPr="006C1437" w:rsidRDefault="00EC429F" w:rsidP="00EC429F">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0555E19F" w14:textId="77777777" w:rsidR="00EC429F" w:rsidRPr="006C1437" w:rsidRDefault="00EC429F" w:rsidP="00EC429F">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4ABD4091" w14:textId="77777777" w:rsidR="00EC429F" w:rsidRPr="006C1437" w:rsidRDefault="00EC429F" w:rsidP="00EC429F">
      <w:pPr>
        <w:pStyle w:val="NO"/>
      </w:pPr>
      <w:r w:rsidRPr="006C1437">
        <w:t>NOTE 3:</w:t>
      </w:r>
      <w:r w:rsidRPr="006C1437">
        <w:tab/>
        <w:t>The encoding of the bits is not identical with GTPv1 as the spare bits are encoded differently.</w:t>
      </w:r>
    </w:p>
    <w:p w14:paraId="5962D02B" w14:textId="77777777" w:rsidR="00EC429F" w:rsidRPr="006C1437" w:rsidRDefault="00EC429F" w:rsidP="00EC429F">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3ED8E520" w14:textId="77777777" w:rsidR="00EC429F" w:rsidRPr="006C1437" w:rsidRDefault="00EC429F" w:rsidP="00EC429F">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21DADEDC" w14:textId="77777777" w:rsidR="00EC429F" w:rsidRPr="006C1437" w:rsidRDefault="00EC429F" w:rsidP="00EC429F">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64A4566A" w14:textId="77777777" w:rsidR="00EC429F" w:rsidRPr="006C1437" w:rsidRDefault="00EC429F" w:rsidP="00EC429F">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EC429F" w:rsidRPr="006C1437" w14:paraId="6159BB2A" w14:textId="77777777" w:rsidTr="00EC429F">
        <w:trPr>
          <w:jc w:val="center"/>
        </w:trPr>
        <w:tc>
          <w:tcPr>
            <w:tcW w:w="151" w:type="dxa"/>
            <w:gridSpan w:val="2"/>
            <w:tcBorders>
              <w:top w:val="single" w:sz="6" w:space="0" w:color="auto"/>
              <w:left w:val="single" w:sz="6" w:space="0" w:color="auto"/>
              <w:bottom w:val="nil"/>
              <w:right w:val="nil"/>
            </w:tcBorders>
          </w:tcPr>
          <w:p w14:paraId="0F941F11" w14:textId="77777777" w:rsidR="00EC429F" w:rsidRPr="006C1437" w:rsidRDefault="00EC429F" w:rsidP="00EC429F">
            <w:pPr>
              <w:pStyle w:val="TAH"/>
            </w:pPr>
          </w:p>
        </w:tc>
        <w:tc>
          <w:tcPr>
            <w:tcW w:w="1104" w:type="dxa"/>
            <w:gridSpan w:val="2"/>
            <w:tcBorders>
              <w:top w:val="single" w:sz="6" w:space="0" w:color="auto"/>
              <w:left w:val="nil"/>
              <w:bottom w:val="nil"/>
              <w:right w:val="nil"/>
            </w:tcBorders>
          </w:tcPr>
          <w:p w14:paraId="40787AA2" w14:textId="77777777" w:rsidR="00EC429F" w:rsidRPr="006C1437" w:rsidRDefault="00EC429F" w:rsidP="00EC429F">
            <w:pPr>
              <w:pStyle w:val="TAH"/>
            </w:pPr>
          </w:p>
        </w:tc>
        <w:tc>
          <w:tcPr>
            <w:tcW w:w="4703" w:type="dxa"/>
            <w:gridSpan w:val="17"/>
            <w:tcBorders>
              <w:top w:val="single" w:sz="6" w:space="0" w:color="auto"/>
              <w:left w:val="nil"/>
              <w:bottom w:val="nil"/>
              <w:right w:val="nil"/>
            </w:tcBorders>
            <w:hideMark/>
          </w:tcPr>
          <w:p w14:paraId="6905802D" w14:textId="77777777" w:rsidR="00EC429F" w:rsidRPr="006C1437" w:rsidRDefault="00EC429F" w:rsidP="00EC429F">
            <w:pPr>
              <w:pStyle w:val="TAH"/>
            </w:pPr>
            <w:r w:rsidRPr="006C1437">
              <w:t>Bits</w:t>
            </w:r>
          </w:p>
        </w:tc>
        <w:tc>
          <w:tcPr>
            <w:tcW w:w="588" w:type="dxa"/>
            <w:gridSpan w:val="2"/>
            <w:tcBorders>
              <w:top w:val="single" w:sz="6" w:space="0" w:color="auto"/>
              <w:left w:val="nil"/>
              <w:bottom w:val="nil"/>
              <w:right w:val="single" w:sz="6" w:space="0" w:color="auto"/>
            </w:tcBorders>
          </w:tcPr>
          <w:p w14:paraId="13132AB2" w14:textId="77777777" w:rsidR="00EC429F" w:rsidRPr="006C1437" w:rsidRDefault="00EC429F" w:rsidP="00EC429F">
            <w:pPr>
              <w:pStyle w:val="TAH"/>
            </w:pPr>
          </w:p>
        </w:tc>
      </w:tr>
      <w:tr w:rsidR="00EC429F" w:rsidRPr="006C1437" w14:paraId="3165147C" w14:textId="77777777" w:rsidTr="00EC429F">
        <w:trPr>
          <w:jc w:val="center"/>
        </w:trPr>
        <w:tc>
          <w:tcPr>
            <w:tcW w:w="151" w:type="dxa"/>
            <w:gridSpan w:val="2"/>
            <w:tcBorders>
              <w:top w:val="nil"/>
              <w:left w:val="single" w:sz="6" w:space="0" w:color="auto"/>
              <w:bottom w:val="nil"/>
              <w:right w:val="nil"/>
            </w:tcBorders>
          </w:tcPr>
          <w:p w14:paraId="4A6E258E" w14:textId="77777777" w:rsidR="00EC429F" w:rsidRPr="006C1437" w:rsidRDefault="00EC429F" w:rsidP="00EC429F">
            <w:pPr>
              <w:pStyle w:val="TAH"/>
            </w:pPr>
          </w:p>
        </w:tc>
        <w:tc>
          <w:tcPr>
            <w:tcW w:w="1104" w:type="dxa"/>
            <w:gridSpan w:val="2"/>
            <w:tcBorders>
              <w:top w:val="nil"/>
              <w:left w:val="nil"/>
              <w:bottom w:val="nil"/>
              <w:right w:val="nil"/>
            </w:tcBorders>
            <w:hideMark/>
          </w:tcPr>
          <w:p w14:paraId="7EA3969E" w14:textId="77777777" w:rsidR="00EC429F" w:rsidRPr="006C1437" w:rsidRDefault="00EC429F" w:rsidP="00EC429F">
            <w:pPr>
              <w:pStyle w:val="TAH"/>
            </w:pPr>
            <w:r w:rsidRPr="006C1437">
              <w:t>Octets</w:t>
            </w:r>
          </w:p>
        </w:tc>
        <w:tc>
          <w:tcPr>
            <w:tcW w:w="587" w:type="dxa"/>
            <w:gridSpan w:val="2"/>
            <w:tcBorders>
              <w:top w:val="nil"/>
              <w:left w:val="nil"/>
              <w:bottom w:val="single" w:sz="4" w:space="0" w:color="auto"/>
              <w:right w:val="nil"/>
            </w:tcBorders>
            <w:hideMark/>
          </w:tcPr>
          <w:p w14:paraId="64D62A06" w14:textId="77777777" w:rsidR="00EC429F" w:rsidRPr="006C1437" w:rsidRDefault="00EC429F" w:rsidP="00EC429F">
            <w:pPr>
              <w:pStyle w:val="TAH"/>
            </w:pPr>
            <w:r w:rsidRPr="006C1437">
              <w:t>8</w:t>
            </w:r>
          </w:p>
        </w:tc>
        <w:tc>
          <w:tcPr>
            <w:tcW w:w="588" w:type="dxa"/>
            <w:gridSpan w:val="2"/>
            <w:tcBorders>
              <w:top w:val="nil"/>
              <w:left w:val="nil"/>
              <w:bottom w:val="single" w:sz="4" w:space="0" w:color="auto"/>
              <w:right w:val="nil"/>
            </w:tcBorders>
            <w:hideMark/>
          </w:tcPr>
          <w:p w14:paraId="0717277D" w14:textId="77777777" w:rsidR="00EC429F" w:rsidRPr="006C1437" w:rsidRDefault="00EC429F" w:rsidP="00EC429F">
            <w:pPr>
              <w:pStyle w:val="TAH"/>
            </w:pPr>
            <w:r w:rsidRPr="006C1437">
              <w:t>7</w:t>
            </w:r>
          </w:p>
        </w:tc>
        <w:tc>
          <w:tcPr>
            <w:tcW w:w="588" w:type="dxa"/>
            <w:gridSpan w:val="2"/>
            <w:tcBorders>
              <w:top w:val="nil"/>
              <w:left w:val="nil"/>
              <w:bottom w:val="single" w:sz="4" w:space="0" w:color="auto"/>
              <w:right w:val="nil"/>
            </w:tcBorders>
            <w:hideMark/>
          </w:tcPr>
          <w:p w14:paraId="1E528AD4" w14:textId="77777777" w:rsidR="00EC429F" w:rsidRPr="006C1437" w:rsidRDefault="00EC429F" w:rsidP="00EC429F">
            <w:pPr>
              <w:pStyle w:val="TAH"/>
            </w:pPr>
            <w:r w:rsidRPr="006C1437">
              <w:t>6</w:t>
            </w:r>
          </w:p>
        </w:tc>
        <w:tc>
          <w:tcPr>
            <w:tcW w:w="588" w:type="dxa"/>
            <w:gridSpan w:val="2"/>
            <w:tcBorders>
              <w:top w:val="nil"/>
              <w:left w:val="nil"/>
              <w:bottom w:val="single" w:sz="4" w:space="0" w:color="auto"/>
              <w:right w:val="nil"/>
            </w:tcBorders>
            <w:hideMark/>
          </w:tcPr>
          <w:p w14:paraId="5FA4A521" w14:textId="77777777" w:rsidR="00EC429F" w:rsidRPr="006C1437" w:rsidRDefault="00EC429F" w:rsidP="00EC429F">
            <w:pPr>
              <w:pStyle w:val="TAH"/>
            </w:pPr>
            <w:r w:rsidRPr="006C1437">
              <w:t>5</w:t>
            </w:r>
          </w:p>
        </w:tc>
        <w:tc>
          <w:tcPr>
            <w:tcW w:w="588" w:type="dxa"/>
            <w:gridSpan w:val="2"/>
            <w:tcBorders>
              <w:top w:val="nil"/>
              <w:left w:val="nil"/>
              <w:bottom w:val="single" w:sz="4" w:space="0" w:color="auto"/>
              <w:right w:val="nil"/>
            </w:tcBorders>
            <w:hideMark/>
          </w:tcPr>
          <w:p w14:paraId="4A5FD315" w14:textId="77777777" w:rsidR="00EC429F" w:rsidRPr="006C1437" w:rsidRDefault="00EC429F" w:rsidP="00EC429F">
            <w:pPr>
              <w:pStyle w:val="TAH"/>
            </w:pPr>
            <w:r w:rsidRPr="006C1437">
              <w:t>4</w:t>
            </w:r>
          </w:p>
        </w:tc>
        <w:tc>
          <w:tcPr>
            <w:tcW w:w="588" w:type="dxa"/>
            <w:gridSpan w:val="2"/>
            <w:tcBorders>
              <w:top w:val="nil"/>
              <w:left w:val="nil"/>
              <w:bottom w:val="single" w:sz="4" w:space="0" w:color="auto"/>
              <w:right w:val="nil"/>
            </w:tcBorders>
            <w:hideMark/>
          </w:tcPr>
          <w:p w14:paraId="59319C47" w14:textId="77777777" w:rsidR="00EC429F" w:rsidRPr="006C1437" w:rsidRDefault="00EC429F" w:rsidP="00EC429F">
            <w:pPr>
              <w:pStyle w:val="TAH"/>
            </w:pPr>
            <w:r w:rsidRPr="006C1437">
              <w:t>3</w:t>
            </w:r>
          </w:p>
        </w:tc>
        <w:tc>
          <w:tcPr>
            <w:tcW w:w="588" w:type="dxa"/>
            <w:gridSpan w:val="2"/>
            <w:tcBorders>
              <w:top w:val="nil"/>
              <w:left w:val="nil"/>
              <w:bottom w:val="single" w:sz="4" w:space="0" w:color="auto"/>
              <w:right w:val="nil"/>
            </w:tcBorders>
            <w:hideMark/>
          </w:tcPr>
          <w:p w14:paraId="5F452CDA" w14:textId="77777777" w:rsidR="00EC429F" w:rsidRPr="006C1437" w:rsidRDefault="00EC429F" w:rsidP="00EC429F">
            <w:pPr>
              <w:pStyle w:val="TAH"/>
            </w:pPr>
            <w:r w:rsidRPr="006C1437">
              <w:t>2</w:t>
            </w:r>
          </w:p>
        </w:tc>
        <w:tc>
          <w:tcPr>
            <w:tcW w:w="588" w:type="dxa"/>
            <w:gridSpan w:val="3"/>
            <w:tcBorders>
              <w:top w:val="nil"/>
              <w:left w:val="nil"/>
              <w:bottom w:val="single" w:sz="4" w:space="0" w:color="auto"/>
              <w:right w:val="nil"/>
            </w:tcBorders>
            <w:hideMark/>
          </w:tcPr>
          <w:p w14:paraId="7BD697F6" w14:textId="77777777" w:rsidR="00EC429F" w:rsidRPr="006C1437" w:rsidRDefault="00EC429F" w:rsidP="00EC429F">
            <w:pPr>
              <w:pStyle w:val="TAH"/>
            </w:pPr>
            <w:r w:rsidRPr="006C1437">
              <w:t>1</w:t>
            </w:r>
          </w:p>
        </w:tc>
        <w:tc>
          <w:tcPr>
            <w:tcW w:w="588" w:type="dxa"/>
            <w:gridSpan w:val="2"/>
            <w:tcBorders>
              <w:top w:val="nil"/>
              <w:left w:val="nil"/>
              <w:bottom w:val="nil"/>
              <w:right w:val="single" w:sz="6" w:space="0" w:color="auto"/>
            </w:tcBorders>
          </w:tcPr>
          <w:p w14:paraId="7290A05D" w14:textId="77777777" w:rsidR="00EC429F" w:rsidRPr="006C1437" w:rsidRDefault="00EC429F" w:rsidP="00EC429F">
            <w:pPr>
              <w:pStyle w:val="TAH"/>
            </w:pPr>
          </w:p>
        </w:tc>
      </w:tr>
      <w:tr w:rsidR="00EC429F" w:rsidRPr="006C1437" w14:paraId="693AF3ED" w14:textId="77777777" w:rsidTr="00EC429F">
        <w:trPr>
          <w:jc w:val="center"/>
        </w:trPr>
        <w:tc>
          <w:tcPr>
            <w:tcW w:w="151" w:type="dxa"/>
            <w:gridSpan w:val="2"/>
            <w:tcBorders>
              <w:top w:val="nil"/>
              <w:left w:val="single" w:sz="6" w:space="0" w:color="auto"/>
              <w:bottom w:val="nil"/>
              <w:right w:val="nil"/>
            </w:tcBorders>
          </w:tcPr>
          <w:p w14:paraId="0DCFA6E7"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24294D3" w14:textId="77777777" w:rsidR="00EC429F" w:rsidRPr="006C1437" w:rsidRDefault="00EC429F" w:rsidP="00EC429F">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7F546998" w14:textId="77777777" w:rsidR="00EC429F" w:rsidRPr="006C1437" w:rsidRDefault="00EC429F" w:rsidP="00EC429F">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6463F1AA" w14:textId="77777777" w:rsidR="00EC429F" w:rsidRPr="006C1437" w:rsidRDefault="00EC429F" w:rsidP="00EC429F">
            <w:pPr>
              <w:pStyle w:val="TAC"/>
            </w:pPr>
          </w:p>
        </w:tc>
      </w:tr>
      <w:tr w:rsidR="00EC429F" w:rsidRPr="006C1437" w14:paraId="7DDBAC82" w14:textId="77777777" w:rsidTr="00EC429F">
        <w:trPr>
          <w:jc w:val="center"/>
        </w:trPr>
        <w:tc>
          <w:tcPr>
            <w:tcW w:w="151" w:type="dxa"/>
            <w:gridSpan w:val="2"/>
            <w:tcBorders>
              <w:top w:val="nil"/>
              <w:left w:val="single" w:sz="6" w:space="0" w:color="auto"/>
              <w:bottom w:val="nil"/>
              <w:right w:val="nil"/>
            </w:tcBorders>
          </w:tcPr>
          <w:p w14:paraId="15ACBDE4"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1EFD91CC" w14:textId="77777777" w:rsidR="00EC429F" w:rsidRPr="006C1437" w:rsidRDefault="00EC429F" w:rsidP="00EC429F">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00CEFAE8" w14:textId="77777777" w:rsidR="00EC429F" w:rsidRPr="006C1437" w:rsidRDefault="00EC429F" w:rsidP="00EC429F">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1F7C47D0" w14:textId="77777777" w:rsidR="00EC429F" w:rsidRPr="006C1437" w:rsidRDefault="00EC429F" w:rsidP="00EC429F">
            <w:pPr>
              <w:pStyle w:val="TAC"/>
            </w:pPr>
          </w:p>
        </w:tc>
      </w:tr>
      <w:tr w:rsidR="00EC429F" w:rsidRPr="006C1437" w14:paraId="13DC39B8" w14:textId="77777777" w:rsidTr="00EC429F">
        <w:trPr>
          <w:jc w:val="center"/>
        </w:trPr>
        <w:tc>
          <w:tcPr>
            <w:tcW w:w="151" w:type="dxa"/>
            <w:gridSpan w:val="2"/>
            <w:tcBorders>
              <w:top w:val="nil"/>
              <w:left w:val="single" w:sz="6" w:space="0" w:color="auto"/>
              <w:bottom w:val="nil"/>
              <w:right w:val="nil"/>
            </w:tcBorders>
          </w:tcPr>
          <w:p w14:paraId="6F75FA89"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1C195361" w14:textId="77777777" w:rsidR="00EC429F" w:rsidRPr="006C1437" w:rsidRDefault="00EC429F" w:rsidP="00EC429F">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2A08296" w14:textId="77777777" w:rsidR="00EC429F" w:rsidRPr="006C1437" w:rsidRDefault="00EC429F" w:rsidP="00EC429F">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32BE7FDF" w14:textId="77777777" w:rsidR="00EC429F" w:rsidRPr="006C1437" w:rsidRDefault="00EC429F" w:rsidP="00EC429F">
            <w:pPr>
              <w:pStyle w:val="TAC"/>
            </w:pPr>
            <w:r w:rsidRPr="006C1437">
              <w:t>Instance</w:t>
            </w:r>
          </w:p>
        </w:tc>
        <w:tc>
          <w:tcPr>
            <w:tcW w:w="588" w:type="dxa"/>
            <w:gridSpan w:val="2"/>
            <w:tcBorders>
              <w:top w:val="nil"/>
              <w:left w:val="single" w:sz="4" w:space="0" w:color="auto"/>
              <w:bottom w:val="nil"/>
              <w:right w:val="single" w:sz="6" w:space="0" w:color="auto"/>
            </w:tcBorders>
          </w:tcPr>
          <w:p w14:paraId="513C5D83" w14:textId="77777777" w:rsidR="00EC429F" w:rsidRPr="006C1437" w:rsidRDefault="00EC429F" w:rsidP="00EC429F">
            <w:pPr>
              <w:pStyle w:val="TAC"/>
            </w:pPr>
          </w:p>
        </w:tc>
      </w:tr>
      <w:tr w:rsidR="00EC429F" w:rsidRPr="006C1437" w14:paraId="388A86CC" w14:textId="77777777" w:rsidTr="00EC429F">
        <w:trPr>
          <w:jc w:val="center"/>
        </w:trPr>
        <w:tc>
          <w:tcPr>
            <w:tcW w:w="151" w:type="dxa"/>
            <w:gridSpan w:val="2"/>
            <w:tcBorders>
              <w:top w:val="nil"/>
              <w:left w:val="single" w:sz="6" w:space="0" w:color="auto"/>
              <w:bottom w:val="nil"/>
              <w:right w:val="nil"/>
            </w:tcBorders>
          </w:tcPr>
          <w:p w14:paraId="029EF421"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270856E1" w14:textId="77777777" w:rsidR="00EC429F" w:rsidRPr="006C1437" w:rsidRDefault="00EC429F" w:rsidP="00EC429F">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5F9B4C2" w14:textId="77777777" w:rsidR="00EC429F" w:rsidRPr="006C1437" w:rsidRDefault="00EC429F" w:rsidP="00EC429F">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579837BD" w14:textId="77777777" w:rsidR="00EC429F" w:rsidRPr="006C1437" w:rsidRDefault="00EC429F" w:rsidP="00EC429F">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059F2F85" w14:textId="77777777" w:rsidR="00EC429F" w:rsidRPr="006C1437" w:rsidRDefault="00EC429F" w:rsidP="00EC429F">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46EEBD55" w14:textId="77777777" w:rsidR="00EC429F" w:rsidRPr="006C1437" w:rsidRDefault="00EC429F" w:rsidP="00EC429F">
            <w:pPr>
              <w:pStyle w:val="TAC"/>
            </w:pPr>
            <w:r w:rsidRPr="006C1437">
              <w:t>KSI</w:t>
            </w:r>
          </w:p>
        </w:tc>
        <w:tc>
          <w:tcPr>
            <w:tcW w:w="588" w:type="dxa"/>
            <w:gridSpan w:val="2"/>
            <w:tcBorders>
              <w:top w:val="nil"/>
              <w:left w:val="single" w:sz="4" w:space="0" w:color="auto"/>
              <w:bottom w:val="nil"/>
              <w:right w:val="single" w:sz="6" w:space="0" w:color="auto"/>
            </w:tcBorders>
          </w:tcPr>
          <w:p w14:paraId="4FE252AD" w14:textId="77777777" w:rsidR="00EC429F" w:rsidRPr="006C1437" w:rsidRDefault="00EC429F" w:rsidP="00EC429F">
            <w:pPr>
              <w:pStyle w:val="TAC"/>
            </w:pPr>
          </w:p>
        </w:tc>
      </w:tr>
      <w:tr w:rsidR="00EC429F" w:rsidRPr="006C1437" w14:paraId="5F3C281F" w14:textId="77777777" w:rsidTr="00EC429F">
        <w:trPr>
          <w:jc w:val="center"/>
        </w:trPr>
        <w:tc>
          <w:tcPr>
            <w:tcW w:w="151" w:type="dxa"/>
            <w:gridSpan w:val="2"/>
            <w:tcBorders>
              <w:top w:val="nil"/>
              <w:left w:val="single" w:sz="6" w:space="0" w:color="auto"/>
              <w:bottom w:val="nil"/>
              <w:right w:val="nil"/>
            </w:tcBorders>
          </w:tcPr>
          <w:p w14:paraId="356212AE"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0E737D7F" w14:textId="77777777" w:rsidR="00EC429F" w:rsidRPr="006C1437" w:rsidRDefault="00EC429F" w:rsidP="00EC429F">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7FA23445" w14:textId="77777777" w:rsidR="00EC429F" w:rsidRPr="006C1437" w:rsidRDefault="00EC429F" w:rsidP="00EC429F">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CBC31AE" w14:textId="77777777" w:rsidR="00EC429F" w:rsidRPr="006C1437" w:rsidRDefault="00EC429F" w:rsidP="00EC429F">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2ACAA85E" w14:textId="77777777" w:rsidR="00EC429F" w:rsidRPr="006C1437" w:rsidRDefault="00EC429F" w:rsidP="00EC429F">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3BA9F4EA" w14:textId="77777777" w:rsidR="00EC429F" w:rsidRPr="006C1437" w:rsidRDefault="00EC429F" w:rsidP="00EC429F">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2259BE3" w14:textId="77777777" w:rsidR="00EC429F" w:rsidRPr="006C1437" w:rsidRDefault="00EC429F" w:rsidP="00EC429F">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77DA1600" w14:textId="77777777" w:rsidR="00EC429F" w:rsidRPr="006C1437" w:rsidRDefault="00EC429F" w:rsidP="00EC429F">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048AE33C" w14:textId="77777777" w:rsidR="00EC429F" w:rsidRPr="006C1437" w:rsidRDefault="00EC429F" w:rsidP="00EC429F">
            <w:pPr>
              <w:pStyle w:val="TAC"/>
            </w:pPr>
          </w:p>
        </w:tc>
      </w:tr>
      <w:tr w:rsidR="00EC429F" w:rsidRPr="006C1437" w14:paraId="17A056C6" w14:textId="77777777" w:rsidTr="00EC429F">
        <w:trPr>
          <w:jc w:val="center"/>
        </w:trPr>
        <w:tc>
          <w:tcPr>
            <w:tcW w:w="151" w:type="dxa"/>
            <w:gridSpan w:val="2"/>
            <w:tcBorders>
              <w:top w:val="nil"/>
              <w:left w:val="single" w:sz="6" w:space="0" w:color="auto"/>
              <w:bottom w:val="nil"/>
              <w:right w:val="nil"/>
            </w:tcBorders>
          </w:tcPr>
          <w:p w14:paraId="21DC175D"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1379060E" w14:textId="77777777" w:rsidR="00EC429F" w:rsidRPr="006C1437" w:rsidRDefault="00EC429F" w:rsidP="00EC429F">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4EA1490" w14:textId="77777777" w:rsidR="00EC429F" w:rsidRPr="006C1437" w:rsidRDefault="00EC429F" w:rsidP="00EC429F">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4323AB1C" w14:textId="77777777" w:rsidR="00EC429F" w:rsidRPr="006C1437" w:rsidRDefault="00EC429F" w:rsidP="00EC429F">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4A681FFF" w14:textId="77777777" w:rsidR="00EC429F" w:rsidRPr="006C1437" w:rsidRDefault="00EC429F" w:rsidP="00EC429F">
            <w:pPr>
              <w:pStyle w:val="TAC"/>
            </w:pPr>
          </w:p>
        </w:tc>
      </w:tr>
      <w:tr w:rsidR="00EC429F" w:rsidRPr="006C1437" w14:paraId="10DCBEBA" w14:textId="77777777" w:rsidTr="00EC429F">
        <w:trPr>
          <w:jc w:val="center"/>
        </w:trPr>
        <w:tc>
          <w:tcPr>
            <w:tcW w:w="151" w:type="dxa"/>
            <w:gridSpan w:val="2"/>
            <w:tcBorders>
              <w:top w:val="nil"/>
              <w:left w:val="single" w:sz="6" w:space="0" w:color="auto"/>
              <w:bottom w:val="nil"/>
              <w:right w:val="nil"/>
            </w:tcBorders>
          </w:tcPr>
          <w:p w14:paraId="7D2DBB4C"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5E775CDA" w14:textId="77777777" w:rsidR="00EC429F" w:rsidRPr="006C1437" w:rsidRDefault="00EC429F" w:rsidP="00EC429F">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431F5FB" w14:textId="77777777" w:rsidR="00EC429F" w:rsidRPr="006C1437" w:rsidRDefault="00EC429F" w:rsidP="00EC429F">
            <w:pPr>
              <w:pStyle w:val="TAC"/>
            </w:pPr>
            <w:r w:rsidRPr="006C1437">
              <w:t>CK</w:t>
            </w:r>
          </w:p>
        </w:tc>
        <w:tc>
          <w:tcPr>
            <w:tcW w:w="588" w:type="dxa"/>
            <w:gridSpan w:val="2"/>
            <w:tcBorders>
              <w:top w:val="nil"/>
              <w:left w:val="single" w:sz="4" w:space="0" w:color="auto"/>
              <w:bottom w:val="nil"/>
              <w:right w:val="single" w:sz="6" w:space="0" w:color="auto"/>
            </w:tcBorders>
          </w:tcPr>
          <w:p w14:paraId="2BB66F68" w14:textId="77777777" w:rsidR="00EC429F" w:rsidRPr="006C1437" w:rsidRDefault="00EC429F" w:rsidP="00EC429F">
            <w:pPr>
              <w:pStyle w:val="TAC"/>
            </w:pPr>
          </w:p>
        </w:tc>
      </w:tr>
      <w:tr w:rsidR="00EC429F" w:rsidRPr="006C1437" w14:paraId="793E98D4" w14:textId="77777777" w:rsidTr="00EC429F">
        <w:trPr>
          <w:jc w:val="center"/>
        </w:trPr>
        <w:tc>
          <w:tcPr>
            <w:tcW w:w="151" w:type="dxa"/>
            <w:gridSpan w:val="2"/>
            <w:tcBorders>
              <w:top w:val="nil"/>
              <w:left w:val="single" w:sz="6" w:space="0" w:color="auto"/>
              <w:bottom w:val="nil"/>
              <w:right w:val="nil"/>
            </w:tcBorders>
          </w:tcPr>
          <w:p w14:paraId="7F8DA628"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82C3C65" w14:textId="77777777" w:rsidR="00EC429F" w:rsidRPr="006C1437" w:rsidRDefault="00EC429F" w:rsidP="00EC429F">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5415F63C" w14:textId="77777777" w:rsidR="00EC429F" w:rsidRPr="006C1437" w:rsidRDefault="00EC429F" w:rsidP="00EC429F">
            <w:pPr>
              <w:pStyle w:val="TAC"/>
            </w:pPr>
            <w:r w:rsidRPr="006C1437">
              <w:t>IK</w:t>
            </w:r>
          </w:p>
        </w:tc>
        <w:tc>
          <w:tcPr>
            <w:tcW w:w="588" w:type="dxa"/>
            <w:gridSpan w:val="2"/>
            <w:tcBorders>
              <w:top w:val="nil"/>
              <w:left w:val="single" w:sz="4" w:space="0" w:color="auto"/>
              <w:bottom w:val="nil"/>
              <w:right w:val="single" w:sz="6" w:space="0" w:color="auto"/>
            </w:tcBorders>
          </w:tcPr>
          <w:p w14:paraId="69944C43" w14:textId="77777777" w:rsidR="00EC429F" w:rsidRPr="006C1437" w:rsidRDefault="00EC429F" w:rsidP="00EC429F">
            <w:pPr>
              <w:pStyle w:val="TAC"/>
            </w:pPr>
          </w:p>
        </w:tc>
      </w:tr>
      <w:tr w:rsidR="00EC429F" w:rsidRPr="006C1437" w14:paraId="4C9FFDC6" w14:textId="77777777" w:rsidTr="00EC429F">
        <w:trPr>
          <w:jc w:val="center"/>
        </w:trPr>
        <w:tc>
          <w:tcPr>
            <w:tcW w:w="151" w:type="dxa"/>
            <w:gridSpan w:val="2"/>
            <w:tcBorders>
              <w:top w:val="nil"/>
              <w:left w:val="single" w:sz="6" w:space="0" w:color="auto"/>
              <w:bottom w:val="nil"/>
              <w:right w:val="nil"/>
            </w:tcBorders>
          </w:tcPr>
          <w:p w14:paraId="7179EBD5"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6D593D17" w14:textId="77777777" w:rsidR="00EC429F" w:rsidRPr="006C1437" w:rsidRDefault="00EC429F" w:rsidP="00EC429F">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13899F28" w14:textId="77777777" w:rsidR="00EC429F" w:rsidRPr="006C1437" w:rsidRDefault="00EC429F" w:rsidP="00EC429F">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21AB887E" w14:textId="77777777" w:rsidR="00EC429F" w:rsidRPr="006C1437" w:rsidRDefault="00EC429F" w:rsidP="00EC429F">
            <w:pPr>
              <w:pStyle w:val="TAC"/>
            </w:pPr>
          </w:p>
        </w:tc>
      </w:tr>
      <w:tr w:rsidR="00EC429F" w:rsidRPr="006C1437" w14:paraId="27C03D9A" w14:textId="77777777" w:rsidTr="00EC429F">
        <w:trPr>
          <w:gridAfter w:val="1"/>
          <w:wAfter w:w="7" w:type="dxa"/>
          <w:jc w:val="center"/>
        </w:trPr>
        <w:tc>
          <w:tcPr>
            <w:tcW w:w="144" w:type="dxa"/>
            <w:tcBorders>
              <w:top w:val="nil"/>
              <w:left w:val="single" w:sz="6" w:space="0" w:color="auto"/>
              <w:bottom w:val="nil"/>
              <w:right w:val="nil"/>
            </w:tcBorders>
          </w:tcPr>
          <w:p w14:paraId="30D77105"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5417895C" w14:textId="77777777" w:rsidR="00EC429F" w:rsidRPr="006C1437" w:rsidRDefault="00EC429F" w:rsidP="00EC429F">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25FD5F45" w14:textId="77777777" w:rsidR="00EC429F" w:rsidRPr="006C1437" w:rsidRDefault="00EC429F" w:rsidP="00EC429F">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043CB389" w14:textId="77777777" w:rsidR="00EC429F" w:rsidRPr="006C1437" w:rsidRDefault="00EC429F" w:rsidP="00EC429F">
            <w:pPr>
              <w:pStyle w:val="TAC"/>
            </w:pPr>
          </w:p>
        </w:tc>
      </w:tr>
      <w:tr w:rsidR="00EC429F" w:rsidRPr="006C1437" w14:paraId="581318DF" w14:textId="77777777" w:rsidTr="00EC429F">
        <w:trPr>
          <w:gridAfter w:val="1"/>
          <w:wAfter w:w="7" w:type="dxa"/>
          <w:jc w:val="center"/>
        </w:trPr>
        <w:tc>
          <w:tcPr>
            <w:tcW w:w="144" w:type="dxa"/>
            <w:tcBorders>
              <w:top w:val="nil"/>
              <w:left w:val="single" w:sz="6" w:space="0" w:color="auto"/>
              <w:bottom w:val="nil"/>
              <w:right w:val="nil"/>
            </w:tcBorders>
          </w:tcPr>
          <w:p w14:paraId="15080494"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6FA46E1D" w14:textId="77777777" w:rsidR="00EC429F" w:rsidRPr="006C1437" w:rsidRDefault="00EC429F" w:rsidP="00EC429F">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12215243" w14:textId="77777777" w:rsidR="00EC429F" w:rsidRPr="006C1437" w:rsidRDefault="00EC429F" w:rsidP="00EC429F">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35D9468" w14:textId="77777777" w:rsidR="00EC429F" w:rsidRPr="006C1437" w:rsidRDefault="00EC429F" w:rsidP="00EC429F">
            <w:pPr>
              <w:pStyle w:val="TAC"/>
            </w:pPr>
          </w:p>
        </w:tc>
      </w:tr>
      <w:tr w:rsidR="00EC429F" w:rsidRPr="006C1437" w14:paraId="7F824124" w14:textId="77777777" w:rsidTr="00EC429F">
        <w:trPr>
          <w:gridAfter w:val="1"/>
          <w:wAfter w:w="7" w:type="dxa"/>
          <w:jc w:val="center"/>
        </w:trPr>
        <w:tc>
          <w:tcPr>
            <w:tcW w:w="144" w:type="dxa"/>
            <w:tcBorders>
              <w:top w:val="nil"/>
              <w:left w:val="single" w:sz="6" w:space="0" w:color="auto"/>
              <w:bottom w:val="nil"/>
              <w:right w:val="nil"/>
            </w:tcBorders>
          </w:tcPr>
          <w:p w14:paraId="6FADFA9A"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0073CCC0" w14:textId="77777777" w:rsidR="00EC429F" w:rsidRPr="006C1437" w:rsidRDefault="00EC429F" w:rsidP="00EC429F">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75829D51" w14:textId="77777777" w:rsidR="00EC429F" w:rsidRPr="006C1437" w:rsidRDefault="00EC429F" w:rsidP="00EC429F">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EDA15C7" w14:textId="77777777" w:rsidR="00EC429F" w:rsidRPr="006C1437" w:rsidRDefault="00EC429F" w:rsidP="00EC429F">
            <w:pPr>
              <w:pStyle w:val="TAC"/>
            </w:pPr>
          </w:p>
        </w:tc>
      </w:tr>
      <w:tr w:rsidR="00EC429F" w:rsidRPr="006C1437" w14:paraId="6F72E498" w14:textId="77777777" w:rsidTr="00EC429F">
        <w:trPr>
          <w:gridAfter w:val="1"/>
          <w:wAfter w:w="7" w:type="dxa"/>
          <w:jc w:val="center"/>
        </w:trPr>
        <w:tc>
          <w:tcPr>
            <w:tcW w:w="144" w:type="dxa"/>
            <w:tcBorders>
              <w:top w:val="nil"/>
              <w:left w:val="single" w:sz="6" w:space="0" w:color="auto"/>
              <w:bottom w:val="nil"/>
              <w:right w:val="nil"/>
            </w:tcBorders>
          </w:tcPr>
          <w:p w14:paraId="4309F7B7"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70710836" w14:textId="77777777" w:rsidR="00EC429F" w:rsidRPr="006C1437" w:rsidRDefault="00EC429F" w:rsidP="00EC429F">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3B54EC90" w14:textId="77777777" w:rsidR="00EC429F" w:rsidRPr="006C1437" w:rsidRDefault="00EC429F" w:rsidP="00EC429F">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4042E59" w14:textId="77777777" w:rsidR="00EC429F" w:rsidRPr="006C1437" w:rsidRDefault="00EC429F" w:rsidP="00EC429F">
            <w:pPr>
              <w:pStyle w:val="TAC"/>
            </w:pPr>
          </w:p>
        </w:tc>
      </w:tr>
      <w:tr w:rsidR="00EC429F" w:rsidRPr="006C1437" w14:paraId="1C942EE9" w14:textId="77777777" w:rsidTr="00EC429F">
        <w:trPr>
          <w:gridAfter w:val="1"/>
          <w:wAfter w:w="7" w:type="dxa"/>
          <w:jc w:val="center"/>
        </w:trPr>
        <w:tc>
          <w:tcPr>
            <w:tcW w:w="144" w:type="dxa"/>
            <w:tcBorders>
              <w:top w:val="nil"/>
              <w:left w:val="single" w:sz="6" w:space="0" w:color="auto"/>
              <w:bottom w:val="nil"/>
              <w:right w:val="nil"/>
            </w:tcBorders>
          </w:tcPr>
          <w:p w14:paraId="25B89A60"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360711CB" w14:textId="77777777" w:rsidR="00EC429F" w:rsidRPr="006C1437" w:rsidRDefault="00EC429F" w:rsidP="00EC429F">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48426612" w14:textId="77777777" w:rsidR="00EC429F" w:rsidRPr="006C1437" w:rsidRDefault="00EC429F" w:rsidP="00EC429F">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652ABC3" w14:textId="77777777" w:rsidR="00EC429F" w:rsidRPr="006C1437" w:rsidRDefault="00EC429F" w:rsidP="00EC429F">
            <w:pPr>
              <w:pStyle w:val="TAC"/>
            </w:pPr>
          </w:p>
        </w:tc>
      </w:tr>
      <w:tr w:rsidR="00EC429F" w:rsidRPr="006C1437" w14:paraId="22860F8E" w14:textId="77777777" w:rsidTr="00EC429F">
        <w:trPr>
          <w:gridAfter w:val="1"/>
          <w:wAfter w:w="7" w:type="dxa"/>
          <w:jc w:val="center"/>
        </w:trPr>
        <w:tc>
          <w:tcPr>
            <w:tcW w:w="144" w:type="dxa"/>
            <w:tcBorders>
              <w:top w:val="nil"/>
              <w:left w:val="single" w:sz="6" w:space="0" w:color="auto"/>
              <w:bottom w:val="nil"/>
              <w:right w:val="nil"/>
            </w:tcBorders>
          </w:tcPr>
          <w:p w14:paraId="7BD856AA"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3581B68A" w14:textId="77777777" w:rsidR="00EC429F" w:rsidRPr="006C1437" w:rsidRDefault="00EC429F" w:rsidP="00EC429F">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4C448C7F"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CCEBF19" w14:textId="77777777" w:rsidR="00EC429F" w:rsidRPr="006C1437" w:rsidRDefault="00EC429F" w:rsidP="00EC429F">
            <w:pPr>
              <w:pStyle w:val="TAC"/>
            </w:pPr>
          </w:p>
        </w:tc>
      </w:tr>
      <w:tr w:rsidR="00EC429F" w:rsidRPr="006C1437" w14:paraId="7E18CF58" w14:textId="77777777" w:rsidTr="00EC429F">
        <w:trPr>
          <w:gridAfter w:val="1"/>
          <w:wAfter w:w="7" w:type="dxa"/>
          <w:jc w:val="center"/>
        </w:trPr>
        <w:tc>
          <w:tcPr>
            <w:tcW w:w="144" w:type="dxa"/>
            <w:tcBorders>
              <w:top w:val="nil"/>
              <w:left w:val="single" w:sz="6" w:space="0" w:color="auto"/>
              <w:bottom w:val="nil"/>
              <w:right w:val="nil"/>
            </w:tcBorders>
          </w:tcPr>
          <w:p w14:paraId="0C0F7C9A"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492BD465" w14:textId="77777777" w:rsidR="00EC429F" w:rsidRPr="006C1437" w:rsidRDefault="00EC429F" w:rsidP="00EC429F">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180063A" w14:textId="77777777" w:rsidR="00EC429F" w:rsidRPr="006C1437" w:rsidRDefault="00EC429F" w:rsidP="00EC429F">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77BA941" w14:textId="77777777" w:rsidR="00EC429F" w:rsidRPr="006C1437" w:rsidRDefault="00EC429F" w:rsidP="00EC429F">
            <w:pPr>
              <w:pStyle w:val="TAC"/>
            </w:pPr>
          </w:p>
        </w:tc>
      </w:tr>
      <w:tr w:rsidR="00EC429F" w:rsidRPr="006C1437" w14:paraId="3E4186B8" w14:textId="77777777" w:rsidTr="00EC429F">
        <w:trPr>
          <w:gridAfter w:val="1"/>
          <w:wAfter w:w="7" w:type="dxa"/>
          <w:jc w:val="center"/>
        </w:trPr>
        <w:tc>
          <w:tcPr>
            <w:tcW w:w="144" w:type="dxa"/>
            <w:tcBorders>
              <w:top w:val="nil"/>
              <w:left w:val="single" w:sz="6" w:space="0" w:color="auto"/>
              <w:bottom w:val="nil"/>
              <w:right w:val="nil"/>
            </w:tcBorders>
          </w:tcPr>
          <w:p w14:paraId="18D74DAB"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16CB65C7" w14:textId="77777777" w:rsidR="00EC429F" w:rsidRPr="006C1437" w:rsidRDefault="00EC429F" w:rsidP="00EC429F">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140C2FCE" w14:textId="77777777" w:rsidR="00EC429F" w:rsidRPr="006C1437" w:rsidRDefault="00EC429F" w:rsidP="00EC429F">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3292A144" w14:textId="77777777" w:rsidR="00EC429F" w:rsidRPr="006C1437" w:rsidRDefault="00EC429F" w:rsidP="00EC429F">
            <w:pPr>
              <w:pStyle w:val="TAC"/>
            </w:pPr>
          </w:p>
        </w:tc>
      </w:tr>
      <w:tr w:rsidR="00EC429F" w:rsidRPr="006C1437" w14:paraId="4B327880" w14:textId="77777777" w:rsidTr="00EC429F">
        <w:trPr>
          <w:gridAfter w:val="1"/>
          <w:wAfter w:w="7" w:type="dxa"/>
          <w:jc w:val="center"/>
        </w:trPr>
        <w:tc>
          <w:tcPr>
            <w:tcW w:w="144" w:type="dxa"/>
            <w:tcBorders>
              <w:top w:val="nil"/>
              <w:left w:val="single" w:sz="6" w:space="0" w:color="auto"/>
              <w:bottom w:val="nil"/>
              <w:right w:val="nil"/>
            </w:tcBorders>
          </w:tcPr>
          <w:p w14:paraId="72DA1296"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33080B37" w14:textId="77777777" w:rsidR="00EC429F" w:rsidRPr="006C1437" w:rsidRDefault="00EC429F" w:rsidP="00EC429F">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56A3073C" w14:textId="77777777" w:rsidR="00EC429F" w:rsidRPr="006C1437" w:rsidRDefault="00EC429F" w:rsidP="00EC429F">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75962DC" w14:textId="77777777" w:rsidR="00EC429F" w:rsidRPr="006C1437" w:rsidRDefault="00EC429F" w:rsidP="00EC429F">
            <w:pPr>
              <w:pStyle w:val="TAC"/>
            </w:pPr>
          </w:p>
        </w:tc>
      </w:tr>
      <w:tr w:rsidR="00EC429F" w:rsidRPr="006C1437" w14:paraId="579F5AA0" w14:textId="77777777" w:rsidTr="00EC429F">
        <w:trPr>
          <w:gridAfter w:val="1"/>
          <w:wAfter w:w="7" w:type="dxa"/>
          <w:jc w:val="center"/>
        </w:trPr>
        <w:tc>
          <w:tcPr>
            <w:tcW w:w="144" w:type="dxa"/>
            <w:tcBorders>
              <w:top w:val="nil"/>
              <w:left w:val="single" w:sz="6" w:space="0" w:color="auto"/>
              <w:bottom w:val="nil"/>
              <w:right w:val="nil"/>
            </w:tcBorders>
          </w:tcPr>
          <w:p w14:paraId="6A459386"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0A397165" w14:textId="77777777" w:rsidR="00EC429F" w:rsidRPr="006C1437" w:rsidRDefault="00EC429F" w:rsidP="00EC429F">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58BFF0E1" w14:textId="77777777" w:rsidR="00EC429F" w:rsidRPr="006C1437" w:rsidRDefault="00EC429F" w:rsidP="00EC429F">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5688C2A0" w14:textId="77777777" w:rsidR="00EC429F" w:rsidRPr="006C1437" w:rsidRDefault="00EC429F" w:rsidP="00EC429F">
            <w:pPr>
              <w:pStyle w:val="TAC"/>
            </w:pPr>
          </w:p>
        </w:tc>
      </w:tr>
      <w:tr w:rsidR="00EC429F" w:rsidRPr="006C1437" w14:paraId="797CB1DC" w14:textId="77777777" w:rsidTr="00EC429F">
        <w:trPr>
          <w:gridAfter w:val="1"/>
          <w:wAfter w:w="7" w:type="dxa"/>
          <w:jc w:val="center"/>
        </w:trPr>
        <w:tc>
          <w:tcPr>
            <w:tcW w:w="144" w:type="dxa"/>
            <w:tcBorders>
              <w:top w:val="nil"/>
              <w:left w:val="single" w:sz="6" w:space="0" w:color="auto"/>
              <w:bottom w:val="nil"/>
              <w:right w:val="nil"/>
            </w:tcBorders>
          </w:tcPr>
          <w:p w14:paraId="1764988D"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093D0655" w14:textId="77777777" w:rsidR="00EC429F" w:rsidRPr="006C1437" w:rsidRDefault="00EC429F" w:rsidP="00EC429F">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0528ABB2" w14:textId="77777777" w:rsidR="00EC429F" w:rsidRPr="006C1437" w:rsidRDefault="00EC429F" w:rsidP="00EC429F">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044F83B7" w14:textId="77777777" w:rsidR="00EC429F" w:rsidRPr="006C1437" w:rsidRDefault="00EC429F" w:rsidP="00EC429F">
            <w:pPr>
              <w:pStyle w:val="TAC"/>
            </w:pPr>
          </w:p>
        </w:tc>
      </w:tr>
      <w:tr w:rsidR="00EC429F" w:rsidRPr="006C1437" w14:paraId="341E048C" w14:textId="77777777" w:rsidTr="00EC429F">
        <w:trPr>
          <w:gridAfter w:val="1"/>
          <w:wAfter w:w="7" w:type="dxa"/>
          <w:jc w:val="center"/>
        </w:trPr>
        <w:tc>
          <w:tcPr>
            <w:tcW w:w="144" w:type="dxa"/>
            <w:tcBorders>
              <w:top w:val="nil"/>
              <w:left w:val="single" w:sz="6" w:space="0" w:color="auto"/>
              <w:bottom w:val="nil"/>
              <w:right w:val="nil"/>
            </w:tcBorders>
          </w:tcPr>
          <w:p w14:paraId="3FC02F78" w14:textId="77777777" w:rsidR="00EC429F" w:rsidRPr="006C1437" w:rsidRDefault="00EC429F" w:rsidP="00EC429F">
            <w:pPr>
              <w:pStyle w:val="TAC"/>
            </w:pPr>
          </w:p>
        </w:tc>
        <w:tc>
          <w:tcPr>
            <w:tcW w:w="1104" w:type="dxa"/>
            <w:gridSpan w:val="2"/>
            <w:tcBorders>
              <w:top w:val="nil"/>
              <w:left w:val="nil"/>
              <w:bottom w:val="nil"/>
              <w:right w:val="single" w:sz="4" w:space="0" w:color="auto"/>
            </w:tcBorders>
            <w:hideMark/>
          </w:tcPr>
          <w:p w14:paraId="4AE9F3D2" w14:textId="77777777" w:rsidR="00EC429F" w:rsidRPr="006C1437" w:rsidRDefault="00EC429F" w:rsidP="00EC429F">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0C3BA858" w14:textId="77777777" w:rsidR="00EC429F" w:rsidRPr="006C1437" w:rsidRDefault="00EC429F" w:rsidP="00EC429F">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7B5DE68" w14:textId="77777777" w:rsidR="00EC429F" w:rsidRPr="006C1437" w:rsidRDefault="00EC429F" w:rsidP="00EC429F">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47221C97" w14:textId="77777777" w:rsidR="00EC429F" w:rsidRPr="006C1437" w:rsidRDefault="00EC429F" w:rsidP="00EC429F">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02AF9A69" w14:textId="77777777" w:rsidR="00EC429F" w:rsidRPr="006C1437" w:rsidRDefault="00EC429F" w:rsidP="00EC429F">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25C3618C" w14:textId="77777777" w:rsidR="00EC429F" w:rsidRPr="006C1437" w:rsidRDefault="00EC429F" w:rsidP="00EC429F">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53820290" w14:textId="77777777" w:rsidR="00EC429F" w:rsidRPr="006C1437" w:rsidRDefault="00EC429F" w:rsidP="00EC429F">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3DA942D4" w14:textId="77777777" w:rsidR="00EC429F" w:rsidRPr="006C1437" w:rsidRDefault="00EC429F" w:rsidP="00EC429F">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217583CD" w14:textId="77777777" w:rsidR="00EC429F" w:rsidRPr="006C1437" w:rsidRDefault="00EC429F" w:rsidP="00EC429F">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44E1F92" w14:textId="77777777" w:rsidR="00EC429F" w:rsidRPr="006C1437" w:rsidRDefault="00EC429F" w:rsidP="00EC429F">
            <w:pPr>
              <w:pStyle w:val="TAC"/>
            </w:pPr>
          </w:p>
        </w:tc>
      </w:tr>
      <w:tr w:rsidR="00EC429F" w:rsidRPr="006C1437" w14:paraId="5B9950C2" w14:textId="77777777" w:rsidTr="00EC429F">
        <w:trPr>
          <w:gridAfter w:val="1"/>
          <w:wAfter w:w="7" w:type="dxa"/>
          <w:jc w:val="center"/>
        </w:trPr>
        <w:tc>
          <w:tcPr>
            <w:tcW w:w="144" w:type="dxa"/>
            <w:tcBorders>
              <w:top w:val="nil"/>
              <w:left w:val="single" w:sz="6" w:space="0" w:color="auto"/>
              <w:bottom w:val="nil"/>
              <w:right w:val="nil"/>
            </w:tcBorders>
          </w:tcPr>
          <w:p w14:paraId="7EA146E6"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29CFCE"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3B15DB31"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086B9F8" w14:textId="77777777" w:rsidR="00EC429F" w:rsidRPr="006C1437" w:rsidRDefault="00EC429F" w:rsidP="00EC429F">
            <w:pPr>
              <w:keepNext/>
              <w:keepLines/>
              <w:spacing w:after="0"/>
              <w:jc w:val="center"/>
              <w:rPr>
                <w:rFonts w:ascii="Arial" w:hAnsi="Arial"/>
                <w:sz w:val="18"/>
              </w:rPr>
            </w:pPr>
          </w:p>
        </w:tc>
      </w:tr>
      <w:tr w:rsidR="00EC429F" w:rsidRPr="006C1437" w14:paraId="007E5605" w14:textId="77777777" w:rsidTr="00EC429F">
        <w:trPr>
          <w:gridAfter w:val="1"/>
          <w:wAfter w:w="7" w:type="dxa"/>
          <w:jc w:val="center"/>
        </w:trPr>
        <w:tc>
          <w:tcPr>
            <w:tcW w:w="144" w:type="dxa"/>
            <w:tcBorders>
              <w:top w:val="nil"/>
              <w:left w:val="single" w:sz="6" w:space="0" w:color="auto"/>
              <w:bottom w:val="nil"/>
              <w:right w:val="nil"/>
            </w:tcBorders>
          </w:tcPr>
          <w:p w14:paraId="23BC115F"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0F33CC3"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0E6EB0C0" w14:textId="77777777" w:rsidR="00EC429F" w:rsidRPr="006C1437" w:rsidRDefault="00EC429F" w:rsidP="00EC429F">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77F7A29" w14:textId="77777777" w:rsidR="00EC429F" w:rsidRPr="006C1437" w:rsidRDefault="00EC429F" w:rsidP="00EC429F">
            <w:pPr>
              <w:keepNext/>
              <w:keepLines/>
              <w:spacing w:after="0"/>
              <w:jc w:val="center"/>
              <w:rPr>
                <w:rFonts w:ascii="Arial" w:hAnsi="Arial"/>
                <w:sz w:val="18"/>
              </w:rPr>
            </w:pPr>
          </w:p>
        </w:tc>
      </w:tr>
      <w:tr w:rsidR="00EC429F" w:rsidRPr="006C1437" w14:paraId="3D6ED28E" w14:textId="77777777" w:rsidTr="00EC429F">
        <w:trPr>
          <w:gridAfter w:val="1"/>
          <w:wAfter w:w="7" w:type="dxa"/>
          <w:jc w:val="center"/>
        </w:trPr>
        <w:tc>
          <w:tcPr>
            <w:tcW w:w="144" w:type="dxa"/>
            <w:tcBorders>
              <w:top w:val="nil"/>
              <w:left w:val="single" w:sz="6" w:space="0" w:color="auto"/>
              <w:bottom w:val="nil"/>
              <w:right w:val="nil"/>
            </w:tcBorders>
          </w:tcPr>
          <w:p w14:paraId="09B6B4D1"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14375D7"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540C9C1F"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2CE3FB6" w14:textId="77777777" w:rsidR="00EC429F" w:rsidRPr="006C1437" w:rsidRDefault="00EC429F" w:rsidP="00EC429F">
            <w:pPr>
              <w:keepNext/>
              <w:keepLines/>
              <w:spacing w:after="0"/>
              <w:jc w:val="center"/>
              <w:rPr>
                <w:rFonts w:ascii="Arial" w:hAnsi="Arial"/>
                <w:sz w:val="18"/>
              </w:rPr>
            </w:pPr>
          </w:p>
        </w:tc>
      </w:tr>
      <w:tr w:rsidR="00EC429F" w:rsidRPr="006C1437" w14:paraId="3D4AF683" w14:textId="77777777" w:rsidTr="00EC429F">
        <w:trPr>
          <w:gridAfter w:val="1"/>
          <w:wAfter w:w="7" w:type="dxa"/>
          <w:jc w:val="center"/>
        </w:trPr>
        <w:tc>
          <w:tcPr>
            <w:tcW w:w="144" w:type="dxa"/>
            <w:tcBorders>
              <w:top w:val="nil"/>
              <w:left w:val="single" w:sz="6" w:space="0" w:color="auto"/>
              <w:bottom w:val="nil"/>
              <w:right w:val="nil"/>
            </w:tcBorders>
          </w:tcPr>
          <w:p w14:paraId="5F905639"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F48A1DF"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6076C7B2" w14:textId="77777777" w:rsidR="00EC429F" w:rsidRPr="006C1437" w:rsidRDefault="00EC429F" w:rsidP="00EC429F">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7D7CFC8" w14:textId="77777777" w:rsidR="00EC429F" w:rsidRPr="006C1437" w:rsidRDefault="00EC429F" w:rsidP="00EC429F">
            <w:pPr>
              <w:keepNext/>
              <w:keepLines/>
              <w:spacing w:after="0"/>
              <w:jc w:val="center"/>
              <w:rPr>
                <w:rFonts w:ascii="Arial" w:hAnsi="Arial"/>
                <w:sz w:val="18"/>
              </w:rPr>
            </w:pPr>
          </w:p>
        </w:tc>
      </w:tr>
      <w:tr w:rsidR="00EC429F" w:rsidRPr="006C1437" w14:paraId="0D8D742F" w14:textId="77777777" w:rsidTr="00EC429F">
        <w:trPr>
          <w:gridAfter w:val="1"/>
          <w:wAfter w:w="7" w:type="dxa"/>
          <w:jc w:val="center"/>
        </w:trPr>
        <w:tc>
          <w:tcPr>
            <w:tcW w:w="144" w:type="dxa"/>
            <w:tcBorders>
              <w:top w:val="nil"/>
              <w:left w:val="single" w:sz="6" w:space="0" w:color="auto"/>
              <w:bottom w:val="nil"/>
              <w:right w:val="nil"/>
            </w:tcBorders>
          </w:tcPr>
          <w:p w14:paraId="7FDFC4AC"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4688E675"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0CFDE69B" w14:textId="77777777" w:rsidR="00EC429F" w:rsidRPr="006C1437" w:rsidRDefault="00EC429F" w:rsidP="00EC429F">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03848275" w14:textId="77777777" w:rsidR="00EC429F" w:rsidRPr="006C1437" w:rsidRDefault="00EC429F" w:rsidP="00EC429F">
            <w:pPr>
              <w:keepNext/>
              <w:keepLines/>
              <w:spacing w:after="0"/>
              <w:jc w:val="center"/>
              <w:rPr>
                <w:rFonts w:ascii="Arial" w:hAnsi="Arial"/>
                <w:sz w:val="18"/>
              </w:rPr>
            </w:pPr>
          </w:p>
        </w:tc>
      </w:tr>
      <w:tr w:rsidR="00EC429F" w:rsidRPr="006C1437" w14:paraId="6DFA4815" w14:textId="77777777" w:rsidTr="00EC429F">
        <w:trPr>
          <w:gridAfter w:val="1"/>
          <w:wAfter w:w="7" w:type="dxa"/>
          <w:jc w:val="center"/>
        </w:trPr>
        <w:tc>
          <w:tcPr>
            <w:tcW w:w="144" w:type="dxa"/>
            <w:tcBorders>
              <w:top w:val="nil"/>
              <w:left w:val="single" w:sz="6" w:space="0" w:color="auto"/>
              <w:bottom w:val="nil"/>
              <w:right w:val="nil"/>
            </w:tcBorders>
          </w:tcPr>
          <w:p w14:paraId="06AEF2F7"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0AB9094" w14:textId="77777777" w:rsidR="00EC429F" w:rsidRPr="006C1437" w:rsidRDefault="00EC429F" w:rsidP="00EC429F">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50D61CA3"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1156CC3" w14:textId="77777777" w:rsidR="00EC429F" w:rsidRPr="006C1437" w:rsidRDefault="00EC429F" w:rsidP="00EC429F">
            <w:pPr>
              <w:keepNext/>
              <w:keepLines/>
              <w:spacing w:after="0"/>
              <w:jc w:val="center"/>
              <w:rPr>
                <w:rFonts w:ascii="Arial" w:hAnsi="Arial"/>
                <w:sz w:val="18"/>
              </w:rPr>
            </w:pPr>
          </w:p>
        </w:tc>
      </w:tr>
      <w:tr w:rsidR="00EC429F" w:rsidRPr="006C1437" w14:paraId="0FB7B863" w14:textId="77777777" w:rsidTr="00EC429F">
        <w:trPr>
          <w:gridAfter w:val="1"/>
          <w:wAfter w:w="7" w:type="dxa"/>
          <w:jc w:val="center"/>
        </w:trPr>
        <w:tc>
          <w:tcPr>
            <w:tcW w:w="144" w:type="dxa"/>
            <w:tcBorders>
              <w:top w:val="nil"/>
              <w:left w:val="single" w:sz="6" w:space="0" w:color="auto"/>
              <w:bottom w:val="nil"/>
              <w:right w:val="nil"/>
            </w:tcBorders>
          </w:tcPr>
          <w:p w14:paraId="35AC4644" w14:textId="77777777" w:rsidR="00EC429F" w:rsidRPr="006C1437" w:rsidRDefault="00EC429F" w:rsidP="00EC429F">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D106344" w14:textId="77777777" w:rsidR="00EC429F" w:rsidRPr="006C1437" w:rsidRDefault="00EC429F" w:rsidP="00EC429F">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68BCE2E5"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31595810" w14:textId="77777777" w:rsidR="00EC429F" w:rsidRPr="006C1437" w:rsidRDefault="00EC429F" w:rsidP="00EC429F">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4B9434BB" w14:textId="77777777" w:rsidR="00EC429F" w:rsidRPr="006C1437" w:rsidRDefault="00EC429F" w:rsidP="00EC429F">
            <w:pPr>
              <w:keepNext/>
              <w:keepLines/>
              <w:spacing w:after="0"/>
              <w:jc w:val="center"/>
              <w:rPr>
                <w:rFonts w:ascii="Arial" w:hAnsi="Arial"/>
                <w:sz w:val="18"/>
                <w:lang w:eastAsia="ja-JP"/>
              </w:rPr>
            </w:pPr>
          </w:p>
        </w:tc>
      </w:tr>
      <w:tr w:rsidR="00EC429F" w:rsidRPr="006C1437" w14:paraId="381DE188" w14:textId="77777777" w:rsidTr="00EC429F">
        <w:trPr>
          <w:gridAfter w:val="1"/>
          <w:wAfter w:w="7" w:type="dxa"/>
          <w:jc w:val="center"/>
        </w:trPr>
        <w:tc>
          <w:tcPr>
            <w:tcW w:w="144" w:type="dxa"/>
            <w:tcBorders>
              <w:top w:val="nil"/>
              <w:left w:val="single" w:sz="6" w:space="0" w:color="auto"/>
              <w:bottom w:val="single" w:sz="6" w:space="0" w:color="auto"/>
              <w:right w:val="nil"/>
            </w:tcBorders>
          </w:tcPr>
          <w:p w14:paraId="16296843" w14:textId="77777777" w:rsidR="00EC429F" w:rsidRPr="006C1437" w:rsidRDefault="00EC429F" w:rsidP="00EC429F">
            <w:pPr>
              <w:pStyle w:val="TAC"/>
            </w:pPr>
          </w:p>
        </w:tc>
        <w:tc>
          <w:tcPr>
            <w:tcW w:w="1104" w:type="dxa"/>
            <w:gridSpan w:val="2"/>
            <w:tcBorders>
              <w:top w:val="nil"/>
              <w:left w:val="nil"/>
              <w:bottom w:val="single" w:sz="6" w:space="0" w:color="auto"/>
              <w:right w:val="single" w:sz="4" w:space="0" w:color="auto"/>
            </w:tcBorders>
            <w:hideMark/>
          </w:tcPr>
          <w:p w14:paraId="4D9191F4" w14:textId="77777777" w:rsidR="00EC429F" w:rsidRPr="006C1437" w:rsidRDefault="00EC429F" w:rsidP="00EC429F">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64991FA5" w14:textId="77777777" w:rsidR="00EC429F" w:rsidRPr="006C1437" w:rsidRDefault="00EC429F" w:rsidP="00EC429F">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615FED42" w14:textId="77777777" w:rsidR="00EC429F" w:rsidRPr="006C1437" w:rsidRDefault="00EC429F" w:rsidP="00EC429F">
            <w:pPr>
              <w:pStyle w:val="TAC"/>
            </w:pPr>
          </w:p>
        </w:tc>
      </w:tr>
    </w:tbl>
    <w:p w14:paraId="6D61EF1A" w14:textId="77777777" w:rsidR="00EC429F" w:rsidRPr="006C1437" w:rsidRDefault="00EC429F" w:rsidP="00EC429F">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611EAA56" w14:textId="77777777" w:rsidR="00EC429F" w:rsidRPr="006C1437" w:rsidRDefault="00EC429F" w:rsidP="00EC429F">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707982AD" w14:textId="77777777" w:rsidR="00EC429F" w:rsidRPr="006C1437" w:rsidRDefault="00EC429F" w:rsidP="00EC429F">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00971419" w14:textId="77777777" w:rsidR="00EC429F" w:rsidRPr="006C1437" w:rsidRDefault="00EC429F" w:rsidP="00EC429F">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3EEAB044" w14:textId="77777777" w:rsidR="00EC429F" w:rsidRPr="006C1437" w:rsidRDefault="00EC429F" w:rsidP="00EC429F">
      <w:r w:rsidRPr="006C1437">
        <w:t xml:space="preserve">The value of the NAS Downlink Count shall be set to the value that shall be used to send the next NAS message. </w:t>
      </w:r>
    </w:p>
    <w:p w14:paraId="4C78E87C" w14:textId="77777777" w:rsidR="00EC429F" w:rsidRPr="006C1437" w:rsidRDefault="00EC429F" w:rsidP="00EC429F">
      <w:r w:rsidRPr="006C1437">
        <w:t>The value of the NAS Uplink Count shall be set to the largest NAS Uplink Count that was in a successfully integrity verified NAS message.</w:t>
      </w:r>
    </w:p>
    <w:p w14:paraId="557BC2CC" w14:textId="77777777" w:rsidR="00EC429F" w:rsidRPr="006C1437" w:rsidRDefault="00EC429F" w:rsidP="00EC429F">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07ECFF94" w14:textId="77777777" w:rsidR="00EC429F" w:rsidRPr="006C1437" w:rsidRDefault="00EC429F" w:rsidP="00EC429F">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2A1580B9" w14:textId="77777777" w:rsidR="00EC429F" w:rsidRPr="006C1437" w:rsidRDefault="00EC429F" w:rsidP="00EC429F">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15F7F647" w14:textId="77777777" w:rsidR="00EC429F" w:rsidRPr="006C1437" w:rsidRDefault="00EC429F" w:rsidP="00EC429F">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14:paraId="64AFB6B1" w14:textId="77777777" w:rsidR="00EC429F" w:rsidRPr="006C1437" w:rsidRDefault="00EC429F" w:rsidP="00EC429F">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44008748" w14:textId="77777777" w:rsidR="00EC429F" w:rsidRPr="006C1437" w:rsidRDefault="00EC429F" w:rsidP="00EC429F">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EC429F" w:rsidRPr="006C1437" w14:paraId="0FACCEAA" w14:textId="77777777" w:rsidTr="00EC429F">
        <w:trPr>
          <w:jc w:val="center"/>
        </w:trPr>
        <w:tc>
          <w:tcPr>
            <w:tcW w:w="151" w:type="dxa"/>
            <w:gridSpan w:val="2"/>
            <w:tcBorders>
              <w:top w:val="single" w:sz="6" w:space="0" w:color="auto"/>
              <w:left w:val="single" w:sz="6" w:space="0" w:color="auto"/>
              <w:bottom w:val="nil"/>
            </w:tcBorders>
          </w:tcPr>
          <w:p w14:paraId="6352ACF8" w14:textId="77777777" w:rsidR="00EC429F" w:rsidRPr="006C1437" w:rsidRDefault="00EC429F" w:rsidP="00EC429F">
            <w:pPr>
              <w:pStyle w:val="TAH"/>
            </w:pPr>
          </w:p>
        </w:tc>
        <w:tc>
          <w:tcPr>
            <w:tcW w:w="1104" w:type="dxa"/>
            <w:gridSpan w:val="2"/>
          </w:tcPr>
          <w:p w14:paraId="75C2A1CC" w14:textId="77777777" w:rsidR="00EC429F" w:rsidRPr="006C1437" w:rsidRDefault="00EC429F" w:rsidP="00EC429F">
            <w:pPr>
              <w:pStyle w:val="TAH"/>
            </w:pPr>
          </w:p>
        </w:tc>
        <w:tc>
          <w:tcPr>
            <w:tcW w:w="4703" w:type="dxa"/>
            <w:gridSpan w:val="22"/>
          </w:tcPr>
          <w:p w14:paraId="46C60B0A" w14:textId="77777777" w:rsidR="00EC429F" w:rsidRPr="006C1437" w:rsidRDefault="00EC429F" w:rsidP="00EC429F">
            <w:pPr>
              <w:pStyle w:val="TAH"/>
            </w:pPr>
            <w:r w:rsidRPr="006C1437">
              <w:t>Bits</w:t>
            </w:r>
          </w:p>
        </w:tc>
        <w:tc>
          <w:tcPr>
            <w:tcW w:w="588" w:type="dxa"/>
            <w:gridSpan w:val="2"/>
          </w:tcPr>
          <w:p w14:paraId="36A26942" w14:textId="77777777" w:rsidR="00EC429F" w:rsidRPr="006C1437" w:rsidRDefault="00EC429F" w:rsidP="00EC429F">
            <w:pPr>
              <w:pStyle w:val="TAH"/>
            </w:pPr>
          </w:p>
        </w:tc>
      </w:tr>
      <w:tr w:rsidR="00EC429F" w:rsidRPr="006C1437" w14:paraId="39EA4CA0" w14:textId="77777777" w:rsidTr="00EC429F">
        <w:trPr>
          <w:jc w:val="center"/>
        </w:trPr>
        <w:tc>
          <w:tcPr>
            <w:tcW w:w="151" w:type="dxa"/>
            <w:gridSpan w:val="2"/>
            <w:tcBorders>
              <w:top w:val="nil"/>
              <w:left w:val="single" w:sz="6" w:space="0" w:color="auto"/>
              <w:bottom w:val="nil"/>
            </w:tcBorders>
          </w:tcPr>
          <w:p w14:paraId="73810062" w14:textId="77777777" w:rsidR="00EC429F" w:rsidRPr="006C1437" w:rsidRDefault="00EC429F" w:rsidP="00EC429F">
            <w:pPr>
              <w:pStyle w:val="TAH"/>
            </w:pPr>
          </w:p>
        </w:tc>
        <w:tc>
          <w:tcPr>
            <w:tcW w:w="1104" w:type="dxa"/>
            <w:gridSpan w:val="2"/>
            <w:tcBorders>
              <w:top w:val="nil"/>
              <w:bottom w:val="nil"/>
            </w:tcBorders>
          </w:tcPr>
          <w:p w14:paraId="36F8AB62" w14:textId="77777777" w:rsidR="00EC429F" w:rsidRPr="006C1437" w:rsidRDefault="00EC429F" w:rsidP="00EC429F">
            <w:pPr>
              <w:pStyle w:val="TAH"/>
            </w:pPr>
            <w:r w:rsidRPr="006C1437">
              <w:t>Octets</w:t>
            </w:r>
          </w:p>
        </w:tc>
        <w:tc>
          <w:tcPr>
            <w:tcW w:w="587" w:type="dxa"/>
            <w:gridSpan w:val="3"/>
            <w:tcBorders>
              <w:top w:val="nil"/>
              <w:bottom w:val="single" w:sz="4" w:space="0" w:color="auto"/>
            </w:tcBorders>
          </w:tcPr>
          <w:p w14:paraId="7CD3AB22" w14:textId="77777777" w:rsidR="00EC429F" w:rsidRPr="006C1437" w:rsidRDefault="00EC429F" w:rsidP="00EC429F">
            <w:pPr>
              <w:pStyle w:val="TAH"/>
            </w:pPr>
            <w:r w:rsidRPr="006C1437">
              <w:t>8</w:t>
            </w:r>
          </w:p>
        </w:tc>
        <w:tc>
          <w:tcPr>
            <w:tcW w:w="588" w:type="dxa"/>
            <w:gridSpan w:val="3"/>
            <w:tcBorders>
              <w:top w:val="nil"/>
              <w:bottom w:val="single" w:sz="4" w:space="0" w:color="auto"/>
            </w:tcBorders>
          </w:tcPr>
          <w:p w14:paraId="5F594411" w14:textId="77777777" w:rsidR="00EC429F" w:rsidRPr="006C1437" w:rsidRDefault="00EC429F" w:rsidP="00EC429F">
            <w:pPr>
              <w:pStyle w:val="TAH"/>
            </w:pPr>
            <w:r w:rsidRPr="006C1437">
              <w:t>7</w:t>
            </w:r>
          </w:p>
        </w:tc>
        <w:tc>
          <w:tcPr>
            <w:tcW w:w="588" w:type="dxa"/>
            <w:gridSpan w:val="3"/>
            <w:tcBorders>
              <w:top w:val="nil"/>
              <w:bottom w:val="single" w:sz="4" w:space="0" w:color="auto"/>
            </w:tcBorders>
          </w:tcPr>
          <w:p w14:paraId="7E951ECF" w14:textId="77777777" w:rsidR="00EC429F" w:rsidRPr="006C1437" w:rsidRDefault="00EC429F" w:rsidP="00EC429F">
            <w:pPr>
              <w:pStyle w:val="TAH"/>
            </w:pPr>
            <w:r w:rsidRPr="006C1437">
              <w:t>6</w:t>
            </w:r>
          </w:p>
        </w:tc>
        <w:tc>
          <w:tcPr>
            <w:tcW w:w="588" w:type="dxa"/>
            <w:gridSpan w:val="3"/>
            <w:tcBorders>
              <w:top w:val="nil"/>
              <w:bottom w:val="single" w:sz="4" w:space="0" w:color="auto"/>
            </w:tcBorders>
          </w:tcPr>
          <w:p w14:paraId="39CBD4D9" w14:textId="77777777" w:rsidR="00EC429F" w:rsidRPr="006C1437" w:rsidRDefault="00EC429F" w:rsidP="00EC429F">
            <w:pPr>
              <w:pStyle w:val="TAH"/>
            </w:pPr>
            <w:r w:rsidRPr="006C1437">
              <w:t>5</w:t>
            </w:r>
          </w:p>
        </w:tc>
        <w:tc>
          <w:tcPr>
            <w:tcW w:w="588" w:type="dxa"/>
            <w:gridSpan w:val="3"/>
            <w:tcBorders>
              <w:top w:val="nil"/>
              <w:bottom w:val="single" w:sz="4" w:space="0" w:color="auto"/>
            </w:tcBorders>
          </w:tcPr>
          <w:p w14:paraId="5BB1672A" w14:textId="77777777" w:rsidR="00EC429F" w:rsidRPr="006C1437" w:rsidRDefault="00EC429F" w:rsidP="00EC429F">
            <w:pPr>
              <w:pStyle w:val="TAH"/>
            </w:pPr>
            <w:r w:rsidRPr="006C1437">
              <w:t>4</w:t>
            </w:r>
          </w:p>
        </w:tc>
        <w:tc>
          <w:tcPr>
            <w:tcW w:w="588" w:type="dxa"/>
            <w:gridSpan w:val="3"/>
            <w:tcBorders>
              <w:top w:val="nil"/>
              <w:bottom w:val="single" w:sz="4" w:space="0" w:color="auto"/>
            </w:tcBorders>
          </w:tcPr>
          <w:p w14:paraId="3FCFAA66" w14:textId="77777777" w:rsidR="00EC429F" w:rsidRPr="006C1437" w:rsidRDefault="00EC429F" w:rsidP="00EC429F">
            <w:pPr>
              <w:pStyle w:val="TAH"/>
            </w:pPr>
            <w:r w:rsidRPr="006C1437">
              <w:t>3</w:t>
            </w:r>
          </w:p>
        </w:tc>
        <w:tc>
          <w:tcPr>
            <w:tcW w:w="588" w:type="dxa"/>
            <w:gridSpan w:val="2"/>
            <w:tcBorders>
              <w:top w:val="nil"/>
              <w:bottom w:val="single" w:sz="4" w:space="0" w:color="auto"/>
            </w:tcBorders>
          </w:tcPr>
          <w:p w14:paraId="1CC8D35D" w14:textId="77777777" w:rsidR="00EC429F" w:rsidRPr="006C1437" w:rsidRDefault="00EC429F" w:rsidP="00EC429F">
            <w:pPr>
              <w:pStyle w:val="TAH"/>
            </w:pPr>
            <w:r w:rsidRPr="006C1437">
              <w:t>2</w:t>
            </w:r>
          </w:p>
        </w:tc>
        <w:tc>
          <w:tcPr>
            <w:tcW w:w="588" w:type="dxa"/>
            <w:gridSpan w:val="2"/>
            <w:tcBorders>
              <w:top w:val="nil"/>
              <w:bottom w:val="single" w:sz="4" w:space="0" w:color="auto"/>
            </w:tcBorders>
          </w:tcPr>
          <w:p w14:paraId="5F615520" w14:textId="77777777" w:rsidR="00EC429F" w:rsidRPr="006C1437" w:rsidRDefault="00EC429F" w:rsidP="00EC429F">
            <w:pPr>
              <w:pStyle w:val="TAH"/>
            </w:pPr>
            <w:r w:rsidRPr="006C1437">
              <w:t>1</w:t>
            </w:r>
          </w:p>
        </w:tc>
        <w:tc>
          <w:tcPr>
            <w:tcW w:w="588" w:type="dxa"/>
            <w:gridSpan w:val="2"/>
            <w:tcBorders>
              <w:top w:val="nil"/>
              <w:bottom w:val="nil"/>
            </w:tcBorders>
          </w:tcPr>
          <w:p w14:paraId="340B8B43" w14:textId="77777777" w:rsidR="00EC429F" w:rsidRPr="006C1437" w:rsidRDefault="00EC429F" w:rsidP="00EC429F">
            <w:pPr>
              <w:pStyle w:val="TAH"/>
            </w:pPr>
          </w:p>
        </w:tc>
      </w:tr>
      <w:tr w:rsidR="00EC429F" w:rsidRPr="006C1437" w14:paraId="1336E3C1" w14:textId="77777777" w:rsidTr="00EC429F">
        <w:trPr>
          <w:jc w:val="center"/>
        </w:trPr>
        <w:tc>
          <w:tcPr>
            <w:tcW w:w="151" w:type="dxa"/>
            <w:gridSpan w:val="2"/>
            <w:tcBorders>
              <w:top w:val="nil"/>
              <w:left w:val="single" w:sz="6" w:space="0" w:color="auto"/>
              <w:bottom w:val="nil"/>
            </w:tcBorders>
          </w:tcPr>
          <w:p w14:paraId="6C8A744F" w14:textId="77777777" w:rsidR="00EC429F" w:rsidRPr="006C1437" w:rsidRDefault="00EC429F" w:rsidP="00EC429F">
            <w:pPr>
              <w:pStyle w:val="TAC"/>
            </w:pPr>
          </w:p>
        </w:tc>
        <w:tc>
          <w:tcPr>
            <w:tcW w:w="1104" w:type="dxa"/>
            <w:gridSpan w:val="2"/>
            <w:tcBorders>
              <w:top w:val="nil"/>
              <w:bottom w:val="nil"/>
              <w:right w:val="single" w:sz="4" w:space="0" w:color="auto"/>
            </w:tcBorders>
          </w:tcPr>
          <w:p w14:paraId="169CE0E7" w14:textId="77777777" w:rsidR="00EC429F" w:rsidRPr="006C1437" w:rsidRDefault="00EC429F" w:rsidP="00EC429F">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1B6CCE78" w14:textId="77777777" w:rsidR="00EC429F" w:rsidRPr="006C1437" w:rsidRDefault="00EC429F" w:rsidP="00EC429F">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38398F30" w14:textId="77777777" w:rsidR="00EC429F" w:rsidRPr="006C1437" w:rsidRDefault="00EC429F" w:rsidP="00EC429F">
            <w:pPr>
              <w:pStyle w:val="TAC"/>
            </w:pPr>
          </w:p>
        </w:tc>
      </w:tr>
      <w:tr w:rsidR="00EC429F" w:rsidRPr="006C1437" w14:paraId="47DAFBDB" w14:textId="77777777" w:rsidTr="00EC429F">
        <w:trPr>
          <w:jc w:val="center"/>
        </w:trPr>
        <w:tc>
          <w:tcPr>
            <w:tcW w:w="151" w:type="dxa"/>
            <w:gridSpan w:val="2"/>
            <w:tcBorders>
              <w:top w:val="nil"/>
              <w:left w:val="single" w:sz="6" w:space="0" w:color="auto"/>
              <w:bottom w:val="nil"/>
            </w:tcBorders>
          </w:tcPr>
          <w:p w14:paraId="3BCC293F" w14:textId="77777777" w:rsidR="00EC429F" w:rsidRPr="006C1437" w:rsidRDefault="00EC429F" w:rsidP="00EC429F">
            <w:pPr>
              <w:pStyle w:val="TAC"/>
            </w:pPr>
          </w:p>
        </w:tc>
        <w:tc>
          <w:tcPr>
            <w:tcW w:w="1104" w:type="dxa"/>
            <w:gridSpan w:val="2"/>
            <w:tcBorders>
              <w:top w:val="nil"/>
              <w:bottom w:val="nil"/>
              <w:right w:val="single" w:sz="4" w:space="0" w:color="auto"/>
            </w:tcBorders>
          </w:tcPr>
          <w:p w14:paraId="22573054" w14:textId="77777777" w:rsidR="00EC429F" w:rsidRPr="006C1437" w:rsidRDefault="00EC429F" w:rsidP="00EC429F">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05E5C336" w14:textId="77777777" w:rsidR="00EC429F" w:rsidRPr="006C1437" w:rsidRDefault="00EC429F" w:rsidP="00EC429F">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5A7EA709" w14:textId="77777777" w:rsidR="00EC429F" w:rsidRPr="006C1437" w:rsidRDefault="00EC429F" w:rsidP="00EC429F">
            <w:pPr>
              <w:pStyle w:val="TAC"/>
            </w:pPr>
          </w:p>
        </w:tc>
      </w:tr>
      <w:tr w:rsidR="00EC429F" w:rsidRPr="006C1437" w14:paraId="1863764D" w14:textId="77777777" w:rsidTr="00EC429F">
        <w:trPr>
          <w:jc w:val="center"/>
        </w:trPr>
        <w:tc>
          <w:tcPr>
            <w:tcW w:w="151" w:type="dxa"/>
            <w:gridSpan w:val="2"/>
            <w:tcBorders>
              <w:top w:val="nil"/>
              <w:left w:val="single" w:sz="6" w:space="0" w:color="auto"/>
              <w:bottom w:val="nil"/>
            </w:tcBorders>
          </w:tcPr>
          <w:p w14:paraId="36FCD681" w14:textId="77777777" w:rsidR="00EC429F" w:rsidRPr="006C1437" w:rsidRDefault="00EC429F" w:rsidP="00EC429F">
            <w:pPr>
              <w:pStyle w:val="TAC"/>
            </w:pPr>
          </w:p>
        </w:tc>
        <w:tc>
          <w:tcPr>
            <w:tcW w:w="1104" w:type="dxa"/>
            <w:gridSpan w:val="2"/>
            <w:tcBorders>
              <w:top w:val="nil"/>
              <w:bottom w:val="nil"/>
              <w:right w:val="single" w:sz="4" w:space="0" w:color="auto"/>
            </w:tcBorders>
          </w:tcPr>
          <w:p w14:paraId="1CBDD374" w14:textId="77777777" w:rsidR="00EC429F" w:rsidRPr="006C1437" w:rsidRDefault="00EC429F" w:rsidP="00EC429F">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3965D2A5" w14:textId="77777777" w:rsidR="00EC429F" w:rsidRPr="006C1437" w:rsidRDefault="00EC429F" w:rsidP="00EC429F">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124EE50D" w14:textId="77777777" w:rsidR="00EC429F" w:rsidRPr="006C1437" w:rsidRDefault="00EC429F" w:rsidP="00EC429F">
            <w:pPr>
              <w:pStyle w:val="TAC"/>
            </w:pPr>
            <w:r w:rsidRPr="006C1437">
              <w:t>Instance</w:t>
            </w:r>
          </w:p>
        </w:tc>
        <w:tc>
          <w:tcPr>
            <w:tcW w:w="588" w:type="dxa"/>
            <w:gridSpan w:val="2"/>
            <w:tcBorders>
              <w:top w:val="nil"/>
              <w:left w:val="single" w:sz="4" w:space="0" w:color="auto"/>
              <w:bottom w:val="nil"/>
            </w:tcBorders>
          </w:tcPr>
          <w:p w14:paraId="77B5E6C8" w14:textId="77777777" w:rsidR="00EC429F" w:rsidRPr="006C1437" w:rsidRDefault="00EC429F" w:rsidP="00EC429F">
            <w:pPr>
              <w:pStyle w:val="TAC"/>
            </w:pPr>
          </w:p>
        </w:tc>
      </w:tr>
      <w:tr w:rsidR="00EC429F" w:rsidRPr="006C1437" w14:paraId="52D52D4F" w14:textId="77777777" w:rsidTr="00EC429F">
        <w:trPr>
          <w:jc w:val="center"/>
        </w:trPr>
        <w:tc>
          <w:tcPr>
            <w:tcW w:w="151" w:type="dxa"/>
            <w:gridSpan w:val="2"/>
            <w:tcBorders>
              <w:top w:val="nil"/>
              <w:left w:val="single" w:sz="6" w:space="0" w:color="auto"/>
              <w:bottom w:val="nil"/>
            </w:tcBorders>
          </w:tcPr>
          <w:p w14:paraId="3ABE3453" w14:textId="77777777" w:rsidR="00EC429F" w:rsidRPr="006C1437" w:rsidRDefault="00EC429F" w:rsidP="00EC429F">
            <w:pPr>
              <w:pStyle w:val="TAC"/>
            </w:pPr>
          </w:p>
        </w:tc>
        <w:tc>
          <w:tcPr>
            <w:tcW w:w="1104" w:type="dxa"/>
            <w:gridSpan w:val="2"/>
            <w:tcBorders>
              <w:top w:val="nil"/>
              <w:bottom w:val="nil"/>
              <w:right w:val="single" w:sz="4" w:space="0" w:color="auto"/>
            </w:tcBorders>
          </w:tcPr>
          <w:p w14:paraId="2DEA3184" w14:textId="77777777" w:rsidR="00EC429F" w:rsidRPr="006C1437" w:rsidRDefault="00EC429F" w:rsidP="00EC429F">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0C7A54DF" w14:textId="77777777" w:rsidR="00EC429F" w:rsidRPr="006C1437" w:rsidRDefault="00EC429F" w:rsidP="00EC429F">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4C16A02A" w14:textId="77777777" w:rsidR="00EC429F" w:rsidRPr="006C1437" w:rsidRDefault="00EC429F" w:rsidP="00EC429F">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B0B4B18" w14:textId="77777777" w:rsidR="00EC429F" w:rsidRPr="006C1437" w:rsidRDefault="00EC429F" w:rsidP="00EC429F">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1B4C9769" w14:textId="77777777" w:rsidR="00EC429F" w:rsidRPr="006C1437" w:rsidRDefault="00EC429F" w:rsidP="00EC429F">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645959C1" w14:textId="77777777" w:rsidR="00EC429F" w:rsidRPr="006C1437" w:rsidRDefault="00EC429F" w:rsidP="00EC429F">
            <w:pPr>
              <w:pStyle w:val="TAC"/>
            </w:pPr>
          </w:p>
        </w:tc>
      </w:tr>
      <w:tr w:rsidR="00EC429F" w:rsidRPr="006C1437" w14:paraId="108A8459" w14:textId="77777777" w:rsidTr="00EC429F">
        <w:trPr>
          <w:jc w:val="center"/>
        </w:trPr>
        <w:tc>
          <w:tcPr>
            <w:tcW w:w="151" w:type="dxa"/>
            <w:gridSpan w:val="2"/>
            <w:tcBorders>
              <w:top w:val="nil"/>
              <w:left w:val="single" w:sz="6" w:space="0" w:color="auto"/>
              <w:bottom w:val="nil"/>
            </w:tcBorders>
          </w:tcPr>
          <w:p w14:paraId="573814A0" w14:textId="77777777" w:rsidR="00EC429F" w:rsidRPr="006C1437" w:rsidRDefault="00EC429F" w:rsidP="00EC429F">
            <w:pPr>
              <w:pStyle w:val="TAC"/>
            </w:pPr>
          </w:p>
        </w:tc>
        <w:tc>
          <w:tcPr>
            <w:tcW w:w="1104" w:type="dxa"/>
            <w:gridSpan w:val="2"/>
            <w:tcBorders>
              <w:top w:val="nil"/>
              <w:bottom w:val="nil"/>
              <w:right w:val="single" w:sz="4" w:space="0" w:color="auto"/>
            </w:tcBorders>
          </w:tcPr>
          <w:p w14:paraId="1D7C31AB" w14:textId="77777777" w:rsidR="00EC429F" w:rsidRPr="006C1437" w:rsidRDefault="00EC429F" w:rsidP="00EC429F">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408A240B" w14:textId="77777777" w:rsidR="00EC429F" w:rsidRPr="006C1437" w:rsidRDefault="00EC429F" w:rsidP="00EC429F">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0E95994F" w14:textId="77777777" w:rsidR="00EC429F" w:rsidRPr="006C1437" w:rsidRDefault="00EC429F" w:rsidP="00EC429F">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C2720FA" w14:textId="77777777" w:rsidR="00EC429F" w:rsidRPr="006C1437" w:rsidRDefault="00EC429F" w:rsidP="00EC429F">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428CFEB" w14:textId="77777777" w:rsidR="00EC429F" w:rsidRPr="006C1437" w:rsidRDefault="00EC429F" w:rsidP="00EC429F">
            <w:pPr>
              <w:pStyle w:val="TAC"/>
            </w:pPr>
            <w:r w:rsidRPr="006C1437">
              <w:t>OSCI</w:t>
            </w:r>
          </w:p>
        </w:tc>
        <w:tc>
          <w:tcPr>
            <w:tcW w:w="588" w:type="dxa"/>
            <w:gridSpan w:val="2"/>
            <w:tcBorders>
              <w:top w:val="nil"/>
              <w:left w:val="single" w:sz="4" w:space="0" w:color="auto"/>
              <w:bottom w:val="nil"/>
            </w:tcBorders>
          </w:tcPr>
          <w:p w14:paraId="4CBD2D95" w14:textId="77777777" w:rsidR="00EC429F" w:rsidRPr="006C1437" w:rsidRDefault="00EC429F" w:rsidP="00EC429F">
            <w:pPr>
              <w:pStyle w:val="TAC"/>
            </w:pPr>
          </w:p>
        </w:tc>
      </w:tr>
      <w:tr w:rsidR="00EC429F" w:rsidRPr="006C1437" w14:paraId="65CF2370" w14:textId="77777777" w:rsidTr="00EC429F">
        <w:trPr>
          <w:jc w:val="center"/>
        </w:trPr>
        <w:tc>
          <w:tcPr>
            <w:tcW w:w="151" w:type="dxa"/>
            <w:gridSpan w:val="2"/>
            <w:tcBorders>
              <w:top w:val="nil"/>
              <w:left w:val="single" w:sz="6" w:space="0" w:color="auto"/>
              <w:bottom w:val="nil"/>
            </w:tcBorders>
          </w:tcPr>
          <w:p w14:paraId="2D040E4B" w14:textId="77777777" w:rsidR="00EC429F" w:rsidRPr="006C1437" w:rsidRDefault="00EC429F" w:rsidP="00EC429F">
            <w:pPr>
              <w:pStyle w:val="TAC"/>
            </w:pPr>
          </w:p>
        </w:tc>
        <w:tc>
          <w:tcPr>
            <w:tcW w:w="1104" w:type="dxa"/>
            <w:gridSpan w:val="2"/>
            <w:tcBorders>
              <w:top w:val="nil"/>
              <w:bottom w:val="nil"/>
              <w:right w:val="single" w:sz="4" w:space="0" w:color="auto"/>
            </w:tcBorders>
          </w:tcPr>
          <w:p w14:paraId="0FA5236C" w14:textId="77777777" w:rsidR="00EC429F" w:rsidRPr="006C1437" w:rsidRDefault="00EC429F" w:rsidP="00EC429F">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4D4CA759" w14:textId="77777777" w:rsidR="00EC429F" w:rsidRPr="006C1437" w:rsidRDefault="00EC429F" w:rsidP="00EC429F">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0BCD541" w14:textId="77777777" w:rsidR="00EC429F" w:rsidRPr="006C1437" w:rsidRDefault="00EC429F" w:rsidP="00EC429F">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374DE2E0" w14:textId="77777777" w:rsidR="00EC429F" w:rsidRPr="006C1437" w:rsidRDefault="00EC429F" w:rsidP="00EC429F">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4205710F" w14:textId="77777777" w:rsidR="00EC429F" w:rsidRPr="006C1437" w:rsidRDefault="00EC429F" w:rsidP="00EC429F">
            <w:pPr>
              <w:pStyle w:val="TAC"/>
            </w:pPr>
          </w:p>
        </w:tc>
      </w:tr>
      <w:tr w:rsidR="00EC429F" w:rsidRPr="006C1437" w14:paraId="4F5ED111" w14:textId="77777777" w:rsidTr="00EC429F">
        <w:trPr>
          <w:jc w:val="center"/>
        </w:trPr>
        <w:tc>
          <w:tcPr>
            <w:tcW w:w="151" w:type="dxa"/>
            <w:gridSpan w:val="2"/>
            <w:tcBorders>
              <w:top w:val="nil"/>
              <w:left w:val="single" w:sz="6" w:space="0" w:color="auto"/>
              <w:bottom w:val="nil"/>
            </w:tcBorders>
          </w:tcPr>
          <w:p w14:paraId="568F7B78" w14:textId="77777777" w:rsidR="00EC429F" w:rsidRPr="006C1437" w:rsidRDefault="00EC429F" w:rsidP="00EC429F">
            <w:pPr>
              <w:pStyle w:val="TAC"/>
            </w:pPr>
          </w:p>
        </w:tc>
        <w:tc>
          <w:tcPr>
            <w:tcW w:w="1104" w:type="dxa"/>
            <w:gridSpan w:val="2"/>
            <w:tcBorders>
              <w:top w:val="nil"/>
              <w:bottom w:val="nil"/>
              <w:right w:val="single" w:sz="4" w:space="0" w:color="auto"/>
            </w:tcBorders>
          </w:tcPr>
          <w:p w14:paraId="59808721" w14:textId="77777777" w:rsidR="00EC429F" w:rsidRPr="006C1437" w:rsidRDefault="00EC429F" w:rsidP="00EC429F">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32CCE357" w14:textId="77777777" w:rsidR="00EC429F" w:rsidRPr="006C1437" w:rsidRDefault="00EC429F" w:rsidP="00EC429F">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793A5F16" w14:textId="77777777" w:rsidR="00EC429F" w:rsidRPr="006C1437" w:rsidRDefault="00EC429F" w:rsidP="00EC429F">
            <w:pPr>
              <w:pStyle w:val="TAC"/>
            </w:pPr>
          </w:p>
        </w:tc>
      </w:tr>
      <w:tr w:rsidR="00EC429F" w:rsidRPr="006C1437" w14:paraId="1045E6D4" w14:textId="77777777" w:rsidTr="00EC429F">
        <w:trPr>
          <w:jc w:val="center"/>
        </w:trPr>
        <w:tc>
          <w:tcPr>
            <w:tcW w:w="151" w:type="dxa"/>
            <w:gridSpan w:val="2"/>
            <w:tcBorders>
              <w:top w:val="nil"/>
              <w:left w:val="single" w:sz="6" w:space="0" w:color="auto"/>
              <w:bottom w:val="nil"/>
            </w:tcBorders>
          </w:tcPr>
          <w:p w14:paraId="03875F9B" w14:textId="77777777" w:rsidR="00EC429F" w:rsidRPr="006C1437" w:rsidRDefault="00EC429F" w:rsidP="00EC429F">
            <w:pPr>
              <w:pStyle w:val="TAC"/>
            </w:pPr>
          </w:p>
        </w:tc>
        <w:tc>
          <w:tcPr>
            <w:tcW w:w="1104" w:type="dxa"/>
            <w:gridSpan w:val="2"/>
            <w:tcBorders>
              <w:top w:val="nil"/>
              <w:bottom w:val="nil"/>
              <w:right w:val="single" w:sz="4" w:space="0" w:color="auto"/>
            </w:tcBorders>
          </w:tcPr>
          <w:p w14:paraId="7B6B7C65" w14:textId="77777777" w:rsidR="00EC429F" w:rsidRPr="006C1437" w:rsidRDefault="00EC429F" w:rsidP="00EC429F">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65902CA5" w14:textId="77777777" w:rsidR="00EC429F" w:rsidRPr="006C1437" w:rsidRDefault="00EC429F" w:rsidP="00EC429F">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670D9CD1" w14:textId="77777777" w:rsidR="00EC429F" w:rsidRPr="006C1437" w:rsidRDefault="00EC429F" w:rsidP="00EC429F">
            <w:pPr>
              <w:pStyle w:val="TAC"/>
            </w:pPr>
          </w:p>
        </w:tc>
      </w:tr>
      <w:tr w:rsidR="00EC429F" w:rsidRPr="006C1437" w14:paraId="7BFB2DA6" w14:textId="77777777" w:rsidTr="00EC429F">
        <w:trPr>
          <w:jc w:val="center"/>
        </w:trPr>
        <w:tc>
          <w:tcPr>
            <w:tcW w:w="151" w:type="dxa"/>
            <w:gridSpan w:val="2"/>
            <w:tcBorders>
              <w:top w:val="nil"/>
              <w:left w:val="single" w:sz="6" w:space="0" w:color="auto"/>
              <w:bottom w:val="nil"/>
            </w:tcBorders>
          </w:tcPr>
          <w:p w14:paraId="64B511E1" w14:textId="77777777" w:rsidR="00EC429F" w:rsidRPr="006C1437" w:rsidRDefault="00EC429F" w:rsidP="00EC429F">
            <w:pPr>
              <w:pStyle w:val="TAC"/>
            </w:pPr>
          </w:p>
        </w:tc>
        <w:tc>
          <w:tcPr>
            <w:tcW w:w="1104" w:type="dxa"/>
            <w:gridSpan w:val="2"/>
            <w:tcBorders>
              <w:top w:val="nil"/>
              <w:bottom w:val="nil"/>
              <w:right w:val="single" w:sz="4" w:space="0" w:color="auto"/>
            </w:tcBorders>
          </w:tcPr>
          <w:p w14:paraId="117BCDCA" w14:textId="77777777" w:rsidR="00EC429F" w:rsidRPr="006C1437" w:rsidRDefault="00EC429F" w:rsidP="00EC429F">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55928B2F" w14:textId="77777777" w:rsidR="00EC429F" w:rsidRPr="006C1437" w:rsidRDefault="00EC429F" w:rsidP="00EC429F">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71F26AE1" w14:textId="77777777" w:rsidR="00EC429F" w:rsidRPr="006C1437" w:rsidRDefault="00EC429F" w:rsidP="00EC429F">
            <w:pPr>
              <w:pStyle w:val="TAC"/>
            </w:pPr>
          </w:p>
        </w:tc>
      </w:tr>
      <w:tr w:rsidR="00EC429F" w:rsidRPr="006C1437" w14:paraId="4CFF29CB" w14:textId="77777777" w:rsidTr="00EC429F">
        <w:trPr>
          <w:jc w:val="center"/>
        </w:trPr>
        <w:tc>
          <w:tcPr>
            <w:tcW w:w="151" w:type="dxa"/>
            <w:gridSpan w:val="2"/>
            <w:tcBorders>
              <w:top w:val="nil"/>
              <w:left w:val="single" w:sz="6" w:space="0" w:color="auto"/>
              <w:bottom w:val="nil"/>
            </w:tcBorders>
          </w:tcPr>
          <w:p w14:paraId="6E133981" w14:textId="77777777" w:rsidR="00EC429F" w:rsidRPr="006C1437" w:rsidRDefault="00EC429F" w:rsidP="00EC429F">
            <w:pPr>
              <w:pStyle w:val="TAC"/>
            </w:pPr>
          </w:p>
        </w:tc>
        <w:tc>
          <w:tcPr>
            <w:tcW w:w="1104" w:type="dxa"/>
            <w:gridSpan w:val="2"/>
            <w:tcBorders>
              <w:top w:val="nil"/>
              <w:bottom w:val="nil"/>
              <w:right w:val="single" w:sz="4" w:space="0" w:color="auto"/>
            </w:tcBorders>
          </w:tcPr>
          <w:p w14:paraId="729201F8" w14:textId="77777777" w:rsidR="00EC429F" w:rsidRPr="006C1437" w:rsidRDefault="00EC429F" w:rsidP="00EC429F">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66628DE3" w14:textId="77777777" w:rsidR="00EC429F" w:rsidRPr="006C1437" w:rsidRDefault="00EC429F" w:rsidP="00EC429F">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6DEA34F9" w14:textId="77777777" w:rsidR="00EC429F" w:rsidRPr="006C1437" w:rsidRDefault="00EC429F" w:rsidP="00EC429F">
            <w:pPr>
              <w:pStyle w:val="TAC"/>
            </w:pPr>
          </w:p>
        </w:tc>
      </w:tr>
      <w:tr w:rsidR="00EC429F" w:rsidRPr="006C1437" w14:paraId="2C0C6E8C" w14:textId="77777777" w:rsidTr="00EC429F">
        <w:trPr>
          <w:jc w:val="center"/>
        </w:trPr>
        <w:tc>
          <w:tcPr>
            <w:tcW w:w="151" w:type="dxa"/>
            <w:gridSpan w:val="2"/>
            <w:tcBorders>
              <w:top w:val="nil"/>
              <w:left w:val="single" w:sz="6" w:space="0" w:color="auto"/>
              <w:bottom w:val="nil"/>
            </w:tcBorders>
          </w:tcPr>
          <w:p w14:paraId="73F33BF7" w14:textId="77777777" w:rsidR="00EC429F" w:rsidRPr="006C1437" w:rsidRDefault="00EC429F" w:rsidP="00EC429F">
            <w:pPr>
              <w:pStyle w:val="TAC"/>
            </w:pPr>
          </w:p>
        </w:tc>
        <w:tc>
          <w:tcPr>
            <w:tcW w:w="1104" w:type="dxa"/>
            <w:gridSpan w:val="2"/>
            <w:tcBorders>
              <w:top w:val="nil"/>
              <w:bottom w:val="nil"/>
              <w:right w:val="single" w:sz="4" w:space="0" w:color="auto"/>
            </w:tcBorders>
          </w:tcPr>
          <w:p w14:paraId="55507029" w14:textId="77777777" w:rsidR="00EC429F" w:rsidRPr="006C1437" w:rsidRDefault="00EC429F" w:rsidP="00EC429F">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09EBB16F" w14:textId="77777777" w:rsidR="00EC429F" w:rsidRPr="006C1437" w:rsidRDefault="00EC429F" w:rsidP="00EC429F">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3202AF50" w14:textId="77777777" w:rsidR="00EC429F" w:rsidRPr="006C1437" w:rsidRDefault="00EC429F" w:rsidP="00EC429F">
            <w:pPr>
              <w:pStyle w:val="TAC"/>
            </w:pPr>
          </w:p>
        </w:tc>
      </w:tr>
      <w:tr w:rsidR="00EC429F" w:rsidRPr="006C1437" w14:paraId="5BAC41F3" w14:textId="77777777" w:rsidTr="00EC429F">
        <w:trPr>
          <w:jc w:val="center"/>
        </w:trPr>
        <w:tc>
          <w:tcPr>
            <w:tcW w:w="151" w:type="dxa"/>
            <w:gridSpan w:val="2"/>
            <w:tcBorders>
              <w:top w:val="nil"/>
              <w:left w:val="single" w:sz="6" w:space="0" w:color="auto"/>
              <w:bottom w:val="nil"/>
            </w:tcBorders>
          </w:tcPr>
          <w:p w14:paraId="73F9CC92" w14:textId="77777777" w:rsidR="00EC429F" w:rsidRPr="006C1437" w:rsidRDefault="00EC429F" w:rsidP="00EC429F">
            <w:pPr>
              <w:pStyle w:val="TAC"/>
            </w:pPr>
          </w:p>
        </w:tc>
        <w:tc>
          <w:tcPr>
            <w:tcW w:w="1104" w:type="dxa"/>
            <w:gridSpan w:val="2"/>
            <w:tcBorders>
              <w:top w:val="nil"/>
              <w:bottom w:val="nil"/>
              <w:right w:val="single" w:sz="4" w:space="0" w:color="auto"/>
            </w:tcBorders>
          </w:tcPr>
          <w:p w14:paraId="5129E377" w14:textId="77777777" w:rsidR="00EC429F" w:rsidRPr="006C1437" w:rsidRDefault="00EC429F" w:rsidP="00EC429F">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4F0831C2" w14:textId="77777777" w:rsidR="00EC429F" w:rsidRPr="006C1437" w:rsidRDefault="00EC429F" w:rsidP="00EC429F">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0869BE0A" w14:textId="77777777" w:rsidR="00EC429F" w:rsidRPr="006C1437" w:rsidRDefault="00EC429F" w:rsidP="00EC429F">
            <w:pPr>
              <w:pStyle w:val="TAC"/>
            </w:pPr>
          </w:p>
        </w:tc>
      </w:tr>
      <w:tr w:rsidR="00EC429F" w:rsidRPr="006C1437" w14:paraId="703184A5" w14:textId="77777777" w:rsidTr="00EC429F">
        <w:trPr>
          <w:jc w:val="center"/>
        </w:trPr>
        <w:tc>
          <w:tcPr>
            <w:tcW w:w="151" w:type="dxa"/>
            <w:gridSpan w:val="2"/>
            <w:tcBorders>
              <w:top w:val="nil"/>
              <w:left w:val="single" w:sz="6" w:space="0" w:color="auto"/>
              <w:bottom w:val="nil"/>
            </w:tcBorders>
          </w:tcPr>
          <w:p w14:paraId="7A6AE994" w14:textId="77777777" w:rsidR="00EC429F" w:rsidRPr="006C1437" w:rsidRDefault="00EC429F" w:rsidP="00EC429F">
            <w:pPr>
              <w:pStyle w:val="TAC"/>
            </w:pPr>
          </w:p>
        </w:tc>
        <w:tc>
          <w:tcPr>
            <w:tcW w:w="1104" w:type="dxa"/>
            <w:gridSpan w:val="2"/>
            <w:tcBorders>
              <w:top w:val="nil"/>
              <w:bottom w:val="nil"/>
              <w:right w:val="single" w:sz="4" w:space="0" w:color="auto"/>
            </w:tcBorders>
          </w:tcPr>
          <w:p w14:paraId="728FDEF4" w14:textId="77777777" w:rsidR="00EC429F" w:rsidRPr="006C1437" w:rsidRDefault="00EC429F" w:rsidP="00EC429F">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14693127" w14:textId="77777777" w:rsidR="00EC429F" w:rsidRPr="006C1437" w:rsidRDefault="00EC429F" w:rsidP="00EC429F">
            <w:pPr>
              <w:pStyle w:val="TAC"/>
            </w:pPr>
            <w:r w:rsidRPr="006C1437">
              <w:t>NH</w:t>
            </w:r>
          </w:p>
        </w:tc>
        <w:tc>
          <w:tcPr>
            <w:tcW w:w="588" w:type="dxa"/>
            <w:gridSpan w:val="2"/>
            <w:tcBorders>
              <w:top w:val="nil"/>
              <w:left w:val="single" w:sz="4" w:space="0" w:color="auto"/>
              <w:bottom w:val="nil"/>
            </w:tcBorders>
          </w:tcPr>
          <w:p w14:paraId="228F580C" w14:textId="77777777" w:rsidR="00EC429F" w:rsidRPr="006C1437" w:rsidRDefault="00EC429F" w:rsidP="00EC429F">
            <w:pPr>
              <w:pStyle w:val="TAC"/>
            </w:pPr>
          </w:p>
        </w:tc>
      </w:tr>
      <w:tr w:rsidR="00EC429F" w:rsidRPr="006C1437" w14:paraId="59B0CE13" w14:textId="77777777" w:rsidTr="00EC429F">
        <w:trPr>
          <w:jc w:val="center"/>
        </w:trPr>
        <w:tc>
          <w:tcPr>
            <w:tcW w:w="151" w:type="dxa"/>
            <w:gridSpan w:val="2"/>
            <w:tcBorders>
              <w:top w:val="nil"/>
              <w:left w:val="single" w:sz="6" w:space="0" w:color="auto"/>
              <w:bottom w:val="nil"/>
            </w:tcBorders>
          </w:tcPr>
          <w:p w14:paraId="36BAA84D" w14:textId="77777777" w:rsidR="00EC429F" w:rsidRPr="006C1437" w:rsidRDefault="00EC429F" w:rsidP="00EC429F">
            <w:pPr>
              <w:pStyle w:val="TAC"/>
            </w:pPr>
          </w:p>
        </w:tc>
        <w:tc>
          <w:tcPr>
            <w:tcW w:w="1104" w:type="dxa"/>
            <w:gridSpan w:val="2"/>
            <w:tcBorders>
              <w:top w:val="nil"/>
              <w:bottom w:val="nil"/>
              <w:right w:val="single" w:sz="4" w:space="0" w:color="auto"/>
            </w:tcBorders>
          </w:tcPr>
          <w:p w14:paraId="31D75D47" w14:textId="77777777" w:rsidR="00EC429F" w:rsidRPr="006C1437" w:rsidRDefault="00EC429F" w:rsidP="00EC429F">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2E223553" w14:textId="77777777" w:rsidR="00EC429F" w:rsidRPr="006C1437" w:rsidRDefault="00EC429F" w:rsidP="00EC429F">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1648465" w14:textId="77777777" w:rsidR="00EC429F" w:rsidRPr="006C1437" w:rsidRDefault="00EC429F" w:rsidP="00EC429F">
            <w:pPr>
              <w:pStyle w:val="TAC"/>
            </w:pPr>
            <w:r w:rsidRPr="006C1437">
              <w:t>NCC</w:t>
            </w:r>
          </w:p>
        </w:tc>
        <w:tc>
          <w:tcPr>
            <w:tcW w:w="588" w:type="dxa"/>
            <w:gridSpan w:val="2"/>
            <w:tcBorders>
              <w:top w:val="nil"/>
              <w:left w:val="single" w:sz="4" w:space="0" w:color="auto"/>
              <w:bottom w:val="nil"/>
            </w:tcBorders>
          </w:tcPr>
          <w:p w14:paraId="38380F54" w14:textId="77777777" w:rsidR="00EC429F" w:rsidRPr="006C1437" w:rsidRDefault="00EC429F" w:rsidP="00EC429F">
            <w:pPr>
              <w:pStyle w:val="TAC"/>
            </w:pPr>
          </w:p>
        </w:tc>
      </w:tr>
      <w:tr w:rsidR="00EC429F" w:rsidRPr="006C1437" w14:paraId="0CC65496" w14:textId="77777777" w:rsidTr="00EC429F">
        <w:trPr>
          <w:gridAfter w:val="1"/>
          <w:wAfter w:w="7" w:type="dxa"/>
          <w:jc w:val="center"/>
        </w:trPr>
        <w:tc>
          <w:tcPr>
            <w:tcW w:w="144" w:type="dxa"/>
            <w:tcBorders>
              <w:top w:val="nil"/>
              <w:left w:val="single" w:sz="6" w:space="0" w:color="auto"/>
              <w:right w:val="nil"/>
            </w:tcBorders>
          </w:tcPr>
          <w:p w14:paraId="6EDE9075" w14:textId="77777777" w:rsidR="00EC429F" w:rsidRPr="006C1437" w:rsidRDefault="00EC429F" w:rsidP="00EC429F">
            <w:pPr>
              <w:pStyle w:val="TAC"/>
            </w:pPr>
          </w:p>
        </w:tc>
        <w:tc>
          <w:tcPr>
            <w:tcW w:w="1104" w:type="dxa"/>
            <w:gridSpan w:val="2"/>
            <w:tcBorders>
              <w:left w:val="nil"/>
              <w:right w:val="single" w:sz="4" w:space="0" w:color="auto"/>
            </w:tcBorders>
          </w:tcPr>
          <w:p w14:paraId="6B58C55F" w14:textId="77777777" w:rsidR="00EC429F" w:rsidRPr="006C1437" w:rsidRDefault="00EC429F" w:rsidP="00EC429F">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4798CADE" w14:textId="77777777" w:rsidR="00EC429F" w:rsidRPr="006C1437" w:rsidRDefault="00EC429F" w:rsidP="00EC429F">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BAB7C24" w14:textId="77777777" w:rsidR="00EC429F" w:rsidRPr="006C1437" w:rsidRDefault="00EC429F" w:rsidP="00EC429F">
            <w:pPr>
              <w:pStyle w:val="TAC"/>
            </w:pPr>
          </w:p>
        </w:tc>
      </w:tr>
      <w:tr w:rsidR="00EC429F" w:rsidRPr="006C1437" w14:paraId="62359B7E" w14:textId="77777777" w:rsidTr="00EC429F">
        <w:trPr>
          <w:gridAfter w:val="1"/>
          <w:wAfter w:w="7" w:type="dxa"/>
          <w:jc w:val="center"/>
        </w:trPr>
        <w:tc>
          <w:tcPr>
            <w:tcW w:w="144" w:type="dxa"/>
            <w:tcBorders>
              <w:top w:val="nil"/>
              <w:left w:val="single" w:sz="6" w:space="0" w:color="auto"/>
              <w:right w:val="nil"/>
            </w:tcBorders>
          </w:tcPr>
          <w:p w14:paraId="2FA7BA5C" w14:textId="77777777" w:rsidR="00EC429F" w:rsidRPr="006C1437" w:rsidRDefault="00EC429F" w:rsidP="00EC429F">
            <w:pPr>
              <w:pStyle w:val="TAC"/>
            </w:pPr>
          </w:p>
        </w:tc>
        <w:tc>
          <w:tcPr>
            <w:tcW w:w="1104" w:type="dxa"/>
            <w:gridSpan w:val="2"/>
            <w:tcBorders>
              <w:left w:val="nil"/>
              <w:right w:val="single" w:sz="4" w:space="0" w:color="auto"/>
            </w:tcBorders>
          </w:tcPr>
          <w:p w14:paraId="50A53A48" w14:textId="77777777" w:rsidR="00EC429F" w:rsidRPr="006C1437" w:rsidRDefault="00EC429F" w:rsidP="00EC429F">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6DB9B458" w14:textId="77777777" w:rsidR="00EC429F" w:rsidRPr="006C1437" w:rsidRDefault="00EC429F" w:rsidP="00EC429F">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8488C28" w14:textId="77777777" w:rsidR="00EC429F" w:rsidRPr="006C1437" w:rsidRDefault="00EC429F" w:rsidP="00EC429F">
            <w:pPr>
              <w:pStyle w:val="TAC"/>
            </w:pPr>
          </w:p>
        </w:tc>
      </w:tr>
      <w:tr w:rsidR="00EC429F" w:rsidRPr="006C1437" w14:paraId="0C7D0706" w14:textId="77777777" w:rsidTr="00EC429F">
        <w:trPr>
          <w:gridAfter w:val="1"/>
          <w:wAfter w:w="7" w:type="dxa"/>
          <w:jc w:val="center"/>
        </w:trPr>
        <w:tc>
          <w:tcPr>
            <w:tcW w:w="144" w:type="dxa"/>
            <w:tcBorders>
              <w:top w:val="nil"/>
              <w:left w:val="single" w:sz="6" w:space="0" w:color="auto"/>
              <w:right w:val="nil"/>
            </w:tcBorders>
          </w:tcPr>
          <w:p w14:paraId="3D9B1D1F" w14:textId="77777777" w:rsidR="00EC429F" w:rsidRPr="006C1437" w:rsidRDefault="00EC429F" w:rsidP="00EC429F">
            <w:pPr>
              <w:pStyle w:val="TAC"/>
            </w:pPr>
          </w:p>
        </w:tc>
        <w:tc>
          <w:tcPr>
            <w:tcW w:w="1104" w:type="dxa"/>
            <w:gridSpan w:val="2"/>
            <w:tcBorders>
              <w:left w:val="nil"/>
              <w:right w:val="single" w:sz="4" w:space="0" w:color="auto"/>
            </w:tcBorders>
          </w:tcPr>
          <w:p w14:paraId="02B8FAC4" w14:textId="77777777" w:rsidR="00EC429F" w:rsidRPr="006C1437" w:rsidRDefault="00EC429F" w:rsidP="00EC429F">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0D78F624" w14:textId="77777777" w:rsidR="00EC429F" w:rsidRPr="006C1437" w:rsidRDefault="00EC429F" w:rsidP="00EC429F">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4877AC0" w14:textId="77777777" w:rsidR="00EC429F" w:rsidRPr="006C1437" w:rsidRDefault="00EC429F" w:rsidP="00EC429F">
            <w:pPr>
              <w:pStyle w:val="TAC"/>
            </w:pPr>
          </w:p>
        </w:tc>
      </w:tr>
      <w:tr w:rsidR="00EC429F" w:rsidRPr="006C1437" w14:paraId="22F4186A" w14:textId="77777777" w:rsidTr="00EC429F">
        <w:trPr>
          <w:gridAfter w:val="1"/>
          <w:wAfter w:w="7" w:type="dxa"/>
          <w:jc w:val="center"/>
        </w:trPr>
        <w:tc>
          <w:tcPr>
            <w:tcW w:w="144" w:type="dxa"/>
            <w:tcBorders>
              <w:top w:val="nil"/>
              <w:left w:val="single" w:sz="6" w:space="0" w:color="auto"/>
              <w:bottom w:val="nil"/>
              <w:right w:val="nil"/>
            </w:tcBorders>
          </w:tcPr>
          <w:p w14:paraId="33831A9E" w14:textId="77777777" w:rsidR="00EC429F" w:rsidRPr="006C1437" w:rsidRDefault="00EC429F" w:rsidP="00EC429F">
            <w:pPr>
              <w:pStyle w:val="TAC"/>
            </w:pPr>
          </w:p>
        </w:tc>
        <w:tc>
          <w:tcPr>
            <w:tcW w:w="1104" w:type="dxa"/>
            <w:gridSpan w:val="2"/>
            <w:tcBorders>
              <w:left w:val="nil"/>
              <w:right w:val="single" w:sz="4" w:space="0" w:color="auto"/>
            </w:tcBorders>
          </w:tcPr>
          <w:p w14:paraId="47A0E408" w14:textId="77777777" w:rsidR="00EC429F" w:rsidRPr="006C1437" w:rsidRDefault="00EC429F" w:rsidP="00EC429F">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0258EF6F" w14:textId="77777777" w:rsidR="00EC429F" w:rsidRPr="006C1437" w:rsidRDefault="00EC429F" w:rsidP="00EC429F">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8E637B6" w14:textId="77777777" w:rsidR="00EC429F" w:rsidRPr="006C1437" w:rsidRDefault="00EC429F" w:rsidP="00EC429F">
            <w:pPr>
              <w:pStyle w:val="TAC"/>
            </w:pPr>
          </w:p>
        </w:tc>
      </w:tr>
      <w:tr w:rsidR="00EC429F" w:rsidRPr="006C1437" w14:paraId="59F83948" w14:textId="77777777" w:rsidTr="00EC429F">
        <w:trPr>
          <w:gridAfter w:val="1"/>
          <w:wAfter w:w="7" w:type="dxa"/>
          <w:jc w:val="center"/>
        </w:trPr>
        <w:tc>
          <w:tcPr>
            <w:tcW w:w="144" w:type="dxa"/>
            <w:tcBorders>
              <w:top w:val="nil"/>
              <w:left w:val="single" w:sz="6" w:space="0" w:color="auto"/>
              <w:bottom w:val="nil"/>
              <w:right w:val="nil"/>
            </w:tcBorders>
          </w:tcPr>
          <w:p w14:paraId="09595614" w14:textId="77777777" w:rsidR="00EC429F" w:rsidRPr="006C1437" w:rsidRDefault="00EC429F" w:rsidP="00EC429F">
            <w:pPr>
              <w:pStyle w:val="TAC"/>
            </w:pPr>
          </w:p>
        </w:tc>
        <w:tc>
          <w:tcPr>
            <w:tcW w:w="1104" w:type="dxa"/>
            <w:gridSpan w:val="2"/>
            <w:tcBorders>
              <w:left w:val="nil"/>
              <w:right w:val="single" w:sz="4" w:space="0" w:color="auto"/>
            </w:tcBorders>
          </w:tcPr>
          <w:p w14:paraId="43480040" w14:textId="77777777" w:rsidR="00EC429F" w:rsidRPr="006C1437" w:rsidRDefault="00EC429F" w:rsidP="00EC429F">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3C3E7FED"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4BE776C" w14:textId="77777777" w:rsidR="00EC429F" w:rsidRPr="006C1437" w:rsidRDefault="00EC429F" w:rsidP="00EC429F">
            <w:pPr>
              <w:pStyle w:val="TAC"/>
            </w:pPr>
          </w:p>
        </w:tc>
      </w:tr>
      <w:tr w:rsidR="00EC429F" w:rsidRPr="006C1437" w14:paraId="58954C11" w14:textId="77777777" w:rsidTr="00EC429F">
        <w:trPr>
          <w:gridAfter w:val="1"/>
          <w:wAfter w:w="7" w:type="dxa"/>
          <w:jc w:val="center"/>
        </w:trPr>
        <w:tc>
          <w:tcPr>
            <w:tcW w:w="144" w:type="dxa"/>
            <w:tcBorders>
              <w:top w:val="nil"/>
              <w:left w:val="single" w:sz="6" w:space="0" w:color="auto"/>
              <w:bottom w:val="nil"/>
              <w:right w:val="nil"/>
            </w:tcBorders>
          </w:tcPr>
          <w:p w14:paraId="22BA7133" w14:textId="77777777" w:rsidR="00EC429F" w:rsidRPr="006C1437" w:rsidRDefault="00EC429F" w:rsidP="00EC429F">
            <w:pPr>
              <w:pStyle w:val="TAC"/>
            </w:pPr>
          </w:p>
        </w:tc>
        <w:tc>
          <w:tcPr>
            <w:tcW w:w="1104" w:type="dxa"/>
            <w:gridSpan w:val="2"/>
            <w:tcBorders>
              <w:left w:val="nil"/>
              <w:right w:val="single" w:sz="4" w:space="0" w:color="auto"/>
            </w:tcBorders>
          </w:tcPr>
          <w:p w14:paraId="65957689" w14:textId="77777777" w:rsidR="00EC429F" w:rsidRPr="006C1437" w:rsidRDefault="00EC429F" w:rsidP="00EC429F">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31F14AC6" w14:textId="77777777" w:rsidR="00EC429F" w:rsidRPr="006C1437" w:rsidRDefault="00EC429F" w:rsidP="00EC429F">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0CE6214" w14:textId="77777777" w:rsidR="00EC429F" w:rsidRPr="006C1437" w:rsidRDefault="00EC429F" w:rsidP="00EC429F">
            <w:pPr>
              <w:pStyle w:val="TAC"/>
            </w:pPr>
          </w:p>
        </w:tc>
      </w:tr>
      <w:tr w:rsidR="00EC429F" w:rsidRPr="006C1437" w14:paraId="5F7B2EBE" w14:textId="77777777" w:rsidTr="00EC429F">
        <w:trPr>
          <w:gridAfter w:val="1"/>
          <w:wAfter w:w="7" w:type="dxa"/>
          <w:jc w:val="center"/>
        </w:trPr>
        <w:tc>
          <w:tcPr>
            <w:tcW w:w="144" w:type="dxa"/>
            <w:tcBorders>
              <w:top w:val="nil"/>
              <w:left w:val="single" w:sz="6" w:space="0" w:color="auto"/>
              <w:bottom w:val="nil"/>
              <w:right w:val="nil"/>
            </w:tcBorders>
          </w:tcPr>
          <w:p w14:paraId="729407DB" w14:textId="77777777" w:rsidR="00EC429F" w:rsidRPr="006C1437" w:rsidRDefault="00EC429F" w:rsidP="00EC429F">
            <w:pPr>
              <w:pStyle w:val="TAC"/>
            </w:pPr>
          </w:p>
        </w:tc>
        <w:tc>
          <w:tcPr>
            <w:tcW w:w="1104" w:type="dxa"/>
            <w:gridSpan w:val="2"/>
            <w:tcBorders>
              <w:left w:val="nil"/>
              <w:right w:val="single" w:sz="4" w:space="0" w:color="auto"/>
            </w:tcBorders>
          </w:tcPr>
          <w:p w14:paraId="33FE5B0A" w14:textId="77777777" w:rsidR="00EC429F" w:rsidRPr="006C1437" w:rsidRDefault="00EC429F" w:rsidP="00EC429F">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3FF7597D" w14:textId="77777777" w:rsidR="00EC429F" w:rsidRPr="006C1437" w:rsidRDefault="00EC429F" w:rsidP="00EC429F">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F30D57F" w14:textId="77777777" w:rsidR="00EC429F" w:rsidRPr="006C1437" w:rsidRDefault="00EC429F" w:rsidP="00EC429F">
            <w:pPr>
              <w:pStyle w:val="TAC"/>
            </w:pPr>
          </w:p>
        </w:tc>
      </w:tr>
      <w:tr w:rsidR="00EC429F" w:rsidRPr="006C1437" w14:paraId="6BB9FDC9" w14:textId="77777777" w:rsidTr="00EC429F">
        <w:trPr>
          <w:gridAfter w:val="1"/>
          <w:wAfter w:w="7" w:type="dxa"/>
          <w:jc w:val="center"/>
        </w:trPr>
        <w:tc>
          <w:tcPr>
            <w:tcW w:w="144" w:type="dxa"/>
            <w:tcBorders>
              <w:top w:val="nil"/>
              <w:left w:val="single" w:sz="6" w:space="0" w:color="auto"/>
              <w:bottom w:val="nil"/>
              <w:right w:val="nil"/>
            </w:tcBorders>
          </w:tcPr>
          <w:p w14:paraId="13BD256A" w14:textId="77777777" w:rsidR="00EC429F" w:rsidRPr="006C1437" w:rsidRDefault="00EC429F" w:rsidP="00EC429F">
            <w:pPr>
              <w:pStyle w:val="TAC"/>
            </w:pPr>
          </w:p>
        </w:tc>
        <w:tc>
          <w:tcPr>
            <w:tcW w:w="1104" w:type="dxa"/>
            <w:gridSpan w:val="2"/>
            <w:tcBorders>
              <w:left w:val="nil"/>
              <w:right w:val="single" w:sz="4" w:space="0" w:color="auto"/>
            </w:tcBorders>
          </w:tcPr>
          <w:p w14:paraId="5A5106AF" w14:textId="77777777" w:rsidR="00EC429F" w:rsidRPr="006C1437" w:rsidRDefault="00EC429F" w:rsidP="00EC429F">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717A43BC" w14:textId="77777777" w:rsidR="00EC429F" w:rsidRPr="006C1437" w:rsidRDefault="00EC429F" w:rsidP="00EC429F">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A856D2B" w14:textId="77777777" w:rsidR="00EC429F" w:rsidRPr="006C1437" w:rsidRDefault="00EC429F" w:rsidP="00EC429F">
            <w:pPr>
              <w:pStyle w:val="TAC"/>
            </w:pPr>
          </w:p>
        </w:tc>
      </w:tr>
      <w:tr w:rsidR="00EC429F" w:rsidRPr="006C1437" w14:paraId="7B609C31" w14:textId="77777777" w:rsidTr="00EC429F">
        <w:trPr>
          <w:gridAfter w:val="1"/>
          <w:wAfter w:w="7" w:type="dxa"/>
          <w:jc w:val="center"/>
        </w:trPr>
        <w:tc>
          <w:tcPr>
            <w:tcW w:w="144" w:type="dxa"/>
            <w:tcBorders>
              <w:top w:val="nil"/>
              <w:left w:val="single" w:sz="6" w:space="0" w:color="auto"/>
              <w:bottom w:val="nil"/>
              <w:right w:val="nil"/>
            </w:tcBorders>
          </w:tcPr>
          <w:p w14:paraId="5949E8E7" w14:textId="77777777" w:rsidR="00EC429F" w:rsidRPr="006C1437" w:rsidRDefault="00EC429F" w:rsidP="00EC429F">
            <w:pPr>
              <w:pStyle w:val="TAC"/>
            </w:pPr>
          </w:p>
        </w:tc>
        <w:tc>
          <w:tcPr>
            <w:tcW w:w="1104" w:type="dxa"/>
            <w:gridSpan w:val="2"/>
            <w:tcBorders>
              <w:left w:val="nil"/>
              <w:right w:val="single" w:sz="4" w:space="0" w:color="auto"/>
            </w:tcBorders>
          </w:tcPr>
          <w:p w14:paraId="0378BA84" w14:textId="77777777" w:rsidR="00EC429F" w:rsidRPr="006C1437" w:rsidRDefault="00EC429F" w:rsidP="00EC429F">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49981033" w14:textId="77777777" w:rsidR="00EC429F" w:rsidRPr="006C1437" w:rsidRDefault="00EC429F" w:rsidP="00EC429F">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9B261D8" w14:textId="77777777" w:rsidR="00EC429F" w:rsidRPr="006C1437" w:rsidRDefault="00EC429F" w:rsidP="00EC429F">
            <w:pPr>
              <w:pStyle w:val="TAC"/>
            </w:pPr>
          </w:p>
        </w:tc>
      </w:tr>
      <w:tr w:rsidR="00EC429F" w:rsidRPr="006C1437" w14:paraId="011E87CB" w14:textId="77777777" w:rsidTr="00EC429F">
        <w:trPr>
          <w:gridAfter w:val="1"/>
          <w:wAfter w:w="7" w:type="dxa"/>
          <w:jc w:val="center"/>
        </w:trPr>
        <w:tc>
          <w:tcPr>
            <w:tcW w:w="144" w:type="dxa"/>
            <w:tcBorders>
              <w:top w:val="nil"/>
              <w:left w:val="single" w:sz="6" w:space="0" w:color="auto"/>
              <w:bottom w:val="nil"/>
              <w:right w:val="nil"/>
            </w:tcBorders>
          </w:tcPr>
          <w:p w14:paraId="44550640" w14:textId="77777777" w:rsidR="00EC429F" w:rsidRPr="006C1437" w:rsidRDefault="00EC429F" w:rsidP="00EC429F">
            <w:pPr>
              <w:pStyle w:val="TAC"/>
            </w:pPr>
          </w:p>
        </w:tc>
        <w:tc>
          <w:tcPr>
            <w:tcW w:w="1104" w:type="dxa"/>
            <w:gridSpan w:val="2"/>
            <w:tcBorders>
              <w:left w:val="nil"/>
              <w:right w:val="single" w:sz="4" w:space="0" w:color="auto"/>
            </w:tcBorders>
          </w:tcPr>
          <w:p w14:paraId="0CDDA83C" w14:textId="77777777" w:rsidR="00EC429F" w:rsidRPr="006C1437" w:rsidRDefault="00EC429F" w:rsidP="00EC429F">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2E8BB740" w14:textId="77777777" w:rsidR="00EC429F" w:rsidRPr="006C1437" w:rsidRDefault="00EC429F" w:rsidP="00EC429F">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101E798" w14:textId="77777777" w:rsidR="00EC429F" w:rsidRPr="006C1437" w:rsidRDefault="00EC429F" w:rsidP="00EC429F">
            <w:pPr>
              <w:pStyle w:val="TAC"/>
            </w:pPr>
          </w:p>
        </w:tc>
      </w:tr>
      <w:tr w:rsidR="00EC429F" w:rsidRPr="006C1437" w14:paraId="66D04540" w14:textId="77777777" w:rsidTr="00EC429F">
        <w:trPr>
          <w:gridAfter w:val="1"/>
          <w:wAfter w:w="7" w:type="dxa"/>
          <w:jc w:val="center"/>
        </w:trPr>
        <w:tc>
          <w:tcPr>
            <w:tcW w:w="144" w:type="dxa"/>
            <w:tcBorders>
              <w:top w:val="nil"/>
              <w:left w:val="single" w:sz="6" w:space="0" w:color="auto"/>
              <w:bottom w:val="nil"/>
              <w:right w:val="nil"/>
            </w:tcBorders>
          </w:tcPr>
          <w:p w14:paraId="0B4C147F" w14:textId="77777777" w:rsidR="00EC429F" w:rsidRPr="006C1437" w:rsidRDefault="00EC429F" w:rsidP="00EC429F">
            <w:pPr>
              <w:pStyle w:val="TAC"/>
            </w:pPr>
          </w:p>
        </w:tc>
        <w:tc>
          <w:tcPr>
            <w:tcW w:w="1104" w:type="dxa"/>
            <w:gridSpan w:val="2"/>
            <w:tcBorders>
              <w:left w:val="nil"/>
              <w:right w:val="single" w:sz="4" w:space="0" w:color="auto"/>
            </w:tcBorders>
          </w:tcPr>
          <w:p w14:paraId="00BB03E4" w14:textId="77777777" w:rsidR="00EC429F" w:rsidRPr="006C1437" w:rsidRDefault="00EC429F" w:rsidP="00EC429F">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2190DFD7" w14:textId="77777777" w:rsidR="00EC429F" w:rsidRPr="006C1437" w:rsidRDefault="00EC429F" w:rsidP="00EC429F">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4DE7F80F" w14:textId="77777777" w:rsidR="00EC429F" w:rsidRPr="006C1437" w:rsidRDefault="00EC429F" w:rsidP="00EC429F">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72446F1" w14:textId="77777777" w:rsidR="00EC429F" w:rsidRPr="006C1437" w:rsidRDefault="00EC429F" w:rsidP="00EC429F">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25C2702E" w14:textId="77777777" w:rsidR="00EC429F" w:rsidRPr="006C1437" w:rsidRDefault="00EC429F" w:rsidP="00EC429F">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2F566C61" w14:textId="77777777" w:rsidR="00EC429F" w:rsidRPr="006C1437" w:rsidRDefault="00EC429F" w:rsidP="00EC429F">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21888CA6" w14:textId="77777777" w:rsidR="00EC429F" w:rsidRPr="006C1437" w:rsidRDefault="00EC429F" w:rsidP="00EC429F">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E8873C1" w14:textId="77777777" w:rsidR="00EC429F" w:rsidRPr="006C1437" w:rsidRDefault="00EC429F" w:rsidP="00EC429F">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3CD767A" w14:textId="77777777" w:rsidR="00EC429F" w:rsidRPr="006C1437" w:rsidRDefault="00EC429F" w:rsidP="00EC429F">
            <w:pPr>
              <w:pStyle w:val="TAC"/>
            </w:pPr>
            <w:r w:rsidRPr="006C1437">
              <w:rPr>
                <w:lang w:eastAsia="ja-JP"/>
              </w:rPr>
              <w:t>UNA</w:t>
            </w:r>
          </w:p>
        </w:tc>
        <w:tc>
          <w:tcPr>
            <w:tcW w:w="588" w:type="dxa"/>
            <w:gridSpan w:val="2"/>
            <w:tcBorders>
              <w:left w:val="single" w:sz="4" w:space="0" w:color="auto"/>
            </w:tcBorders>
          </w:tcPr>
          <w:p w14:paraId="1C46E51D" w14:textId="77777777" w:rsidR="00EC429F" w:rsidRPr="006C1437" w:rsidRDefault="00EC429F" w:rsidP="00EC429F">
            <w:pPr>
              <w:pStyle w:val="TAC"/>
            </w:pPr>
          </w:p>
        </w:tc>
      </w:tr>
      <w:tr w:rsidR="00EC429F" w:rsidRPr="006C1437" w14:paraId="55716912" w14:textId="77777777" w:rsidTr="00EC429F">
        <w:trPr>
          <w:jc w:val="center"/>
        </w:trPr>
        <w:tc>
          <w:tcPr>
            <w:tcW w:w="151" w:type="dxa"/>
            <w:gridSpan w:val="2"/>
            <w:tcBorders>
              <w:top w:val="nil"/>
              <w:left w:val="single" w:sz="6" w:space="0" w:color="auto"/>
              <w:bottom w:val="nil"/>
            </w:tcBorders>
          </w:tcPr>
          <w:p w14:paraId="5EFD9F89" w14:textId="77777777" w:rsidR="00EC429F" w:rsidRPr="006C1437" w:rsidRDefault="00EC429F" w:rsidP="00EC429F">
            <w:pPr>
              <w:pStyle w:val="TAC"/>
            </w:pPr>
          </w:p>
        </w:tc>
        <w:tc>
          <w:tcPr>
            <w:tcW w:w="1104" w:type="dxa"/>
            <w:gridSpan w:val="2"/>
            <w:tcBorders>
              <w:top w:val="nil"/>
              <w:bottom w:val="nil"/>
              <w:right w:val="single" w:sz="4" w:space="0" w:color="auto"/>
            </w:tcBorders>
          </w:tcPr>
          <w:p w14:paraId="42DE2B34" w14:textId="77777777" w:rsidR="00EC429F" w:rsidRPr="006C1437" w:rsidRDefault="00EC429F" w:rsidP="00EC429F">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602C3AF6" w14:textId="77777777" w:rsidR="00EC429F" w:rsidRPr="006C1437" w:rsidRDefault="00EC429F" w:rsidP="00EC429F">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1BDEDDBD" w14:textId="77777777" w:rsidR="00EC429F" w:rsidRPr="006C1437" w:rsidRDefault="00EC429F" w:rsidP="00EC429F">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4FED647D" w14:textId="77777777" w:rsidR="00EC429F" w:rsidRPr="006C1437" w:rsidRDefault="00EC429F" w:rsidP="00EC429F">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6134FE87" w14:textId="77777777" w:rsidR="00EC429F" w:rsidRPr="006C1437" w:rsidRDefault="00EC429F" w:rsidP="00EC429F">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49156931" w14:textId="77777777" w:rsidR="00EC429F" w:rsidRPr="006C1437" w:rsidRDefault="00EC429F" w:rsidP="00EC429F">
            <w:pPr>
              <w:pStyle w:val="TAC"/>
            </w:pPr>
          </w:p>
        </w:tc>
      </w:tr>
      <w:tr w:rsidR="00EC429F" w:rsidRPr="006C1437" w14:paraId="3AEC4FB5" w14:textId="77777777" w:rsidTr="00EC429F">
        <w:trPr>
          <w:gridAfter w:val="1"/>
          <w:wAfter w:w="7" w:type="dxa"/>
          <w:jc w:val="center"/>
        </w:trPr>
        <w:tc>
          <w:tcPr>
            <w:tcW w:w="144" w:type="dxa"/>
            <w:tcBorders>
              <w:top w:val="nil"/>
              <w:left w:val="single" w:sz="6" w:space="0" w:color="auto"/>
              <w:bottom w:val="nil"/>
              <w:right w:val="nil"/>
            </w:tcBorders>
          </w:tcPr>
          <w:p w14:paraId="7AD8C36F" w14:textId="77777777" w:rsidR="00EC429F" w:rsidRPr="006C1437" w:rsidRDefault="00EC429F" w:rsidP="00EC429F">
            <w:pPr>
              <w:pStyle w:val="TAC"/>
            </w:pPr>
          </w:p>
        </w:tc>
        <w:tc>
          <w:tcPr>
            <w:tcW w:w="1104" w:type="dxa"/>
            <w:gridSpan w:val="2"/>
            <w:tcBorders>
              <w:left w:val="nil"/>
              <w:right w:val="single" w:sz="4" w:space="0" w:color="auto"/>
            </w:tcBorders>
          </w:tcPr>
          <w:p w14:paraId="68CE68BE" w14:textId="77777777" w:rsidR="00EC429F" w:rsidRPr="006C1437" w:rsidRDefault="00EC429F" w:rsidP="00EC429F">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51951EC2" w14:textId="77777777" w:rsidR="00EC429F" w:rsidRPr="006C1437" w:rsidRDefault="00EC429F" w:rsidP="00EC429F">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60C9DB3B" w14:textId="77777777" w:rsidR="00EC429F" w:rsidRPr="006C1437" w:rsidRDefault="00EC429F" w:rsidP="00EC429F">
            <w:pPr>
              <w:pStyle w:val="TAC"/>
            </w:pPr>
          </w:p>
        </w:tc>
      </w:tr>
      <w:tr w:rsidR="00EC429F" w:rsidRPr="006C1437" w14:paraId="2124B49D" w14:textId="77777777" w:rsidTr="00EC429F">
        <w:trPr>
          <w:gridAfter w:val="1"/>
          <w:wAfter w:w="7" w:type="dxa"/>
          <w:jc w:val="center"/>
        </w:trPr>
        <w:tc>
          <w:tcPr>
            <w:tcW w:w="144" w:type="dxa"/>
            <w:tcBorders>
              <w:top w:val="nil"/>
              <w:left w:val="single" w:sz="6" w:space="0" w:color="auto"/>
              <w:bottom w:val="nil"/>
              <w:right w:val="nil"/>
            </w:tcBorders>
          </w:tcPr>
          <w:p w14:paraId="16BAB477" w14:textId="77777777" w:rsidR="00EC429F" w:rsidRPr="006C1437" w:rsidRDefault="00EC429F" w:rsidP="00EC429F">
            <w:pPr>
              <w:pStyle w:val="TAC"/>
            </w:pPr>
          </w:p>
        </w:tc>
        <w:tc>
          <w:tcPr>
            <w:tcW w:w="1104" w:type="dxa"/>
            <w:gridSpan w:val="2"/>
            <w:tcBorders>
              <w:left w:val="nil"/>
              <w:bottom w:val="nil"/>
              <w:right w:val="single" w:sz="4" w:space="0" w:color="auto"/>
            </w:tcBorders>
          </w:tcPr>
          <w:p w14:paraId="13A9E750" w14:textId="77777777" w:rsidR="00EC429F" w:rsidRPr="006C1437" w:rsidRDefault="00EC429F" w:rsidP="00EC429F">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781BB6BC" w14:textId="77777777" w:rsidR="00EC429F" w:rsidRPr="006C1437" w:rsidRDefault="00EC429F" w:rsidP="00EC429F">
            <w:pPr>
              <w:pStyle w:val="TAC"/>
            </w:pPr>
            <w:r w:rsidRPr="006C1437">
              <w:t>old</w:t>
            </w:r>
            <w:r>
              <w:t xml:space="preserve"> </w:t>
            </w:r>
            <w:r w:rsidRPr="006C1437">
              <w:t>NH</w:t>
            </w:r>
          </w:p>
        </w:tc>
        <w:tc>
          <w:tcPr>
            <w:tcW w:w="588" w:type="dxa"/>
            <w:gridSpan w:val="2"/>
            <w:tcBorders>
              <w:left w:val="single" w:sz="4" w:space="0" w:color="auto"/>
              <w:bottom w:val="nil"/>
            </w:tcBorders>
          </w:tcPr>
          <w:p w14:paraId="5A3E3FDC" w14:textId="77777777" w:rsidR="00EC429F" w:rsidRPr="006C1437" w:rsidRDefault="00EC429F" w:rsidP="00EC429F">
            <w:pPr>
              <w:pStyle w:val="TAC"/>
            </w:pPr>
          </w:p>
        </w:tc>
      </w:tr>
      <w:tr w:rsidR="00EC429F" w:rsidRPr="006C1437" w14:paraId="4FD3FBB8" w14:textId="77777777" w:rsidTr="00EC429F">
        <w:trPr>
          <w:gridAfter w:val="1"/>
          <w:wAfter w:w="7" w:type="dxa"/>
          <w:jc w:val="center"/>
        </w:trPr>
        <w:tc>
          <w:tcPr>
            <w:tcW w:w="144" w:type="dxa"/>
            <w:tcBorders>
              <w:top w:val="nil"/>
              <w:left w:val="single" w:sz="6" w:space="0" w:color="auto"/>
              <w:bottom w:val="nil"/>
              <w:right w:val="nil"/>
            </w:tcBorders>
          </w:tcPr>
          <w:p w14:paraId="1831AEC6"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450A9D33"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433D7B01"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8A4A829" w14:textId="77777777" w:rsidR="00EC429F" w:rsidRPr="006C1437" w:rsidRDefault="00EC429F" w:rsidP="00EC429F">
            <w:pPr>
              <w:keepNext/>
              <w:keepLines/>
              <w:spacing w:after="0"/>
              <w:jc w:val="center"/>
              <w:rPr>
                <w:rFonts w:ascii="Arial" w:hAnsi="Arial"/>
                <w:sz w:val="18"/>
              </w:rPr>
            </w:pPr>
          </w:p>
        </w:tc>
      </w:tr>
      <w:tr w:rsidR="00EC429F" w:rsidRPr="006C1437" w14:paraId="3B273BA2" w14:textId="77777777" w:rsidTr="00EC429F">
        <w:trPr>
          <w:gridAfter w:val="1"/>
          <w:wAfter w:w="7" w:type="dxa"/>
          <w:jc w:val="center"/>
        </w:trPr>
        <w:tc>
          <w:tcPr>
            <w:tcW w:w="144" w:type="dxa"/>
            <w:vMerge w:val="restart"/>
            <w:tcBorders>
              <w:top w:val="nil"/>
              <w:left w:val="single" w:sz="6" w:space="0" w:color="auto"/>
              <w:right w:val="nil"/>
            </w:tcBorders>
          </w:tcPr>
          <w:p w14:paraId="126C9EFC" w14:textId="77777777" w:rsidR="00EC429F" w:rsidRPr="006C1437" w:rsidRDefault="00EC429F" w:rsidP="00EC429F">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6C1BD48E"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02B62F78"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2247C704"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36AAB5AE" w14:textId="77777777" w:rsidR="00EC429F" w:rsidRPr="006C1437" w:rsidRDefault="00EC429F" w:rsidP="00EC429F">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4E089ACB" w14:textId="77777777" w:rsidR="00EC429F" w:rsidRPr="006C1437" w:rsidRDefault="00EC429F" w:rsidP="00EC429F">
            <w:pPr>
              <w:keepNext/>
              <w:keepLines/>
              <w:spacing w:after="0"/>
              <w:jc w:val="center"/>
              <w:rPr>
                <w:rFonts w:ascii="Arial" w:hAnsi="Arial"/>
                <w:sz w:val="18"/>
              </w:rPr>
            </w:pPr>
          </w:p>
        </w:tc>
      </w:tr>
      <w:tr w:rsidR="00EC429F" w:rsidRPr="006C1437" w14:paraId="7F4919B5" w14:textId="77777777" w:rsidTr="00EC429F">
        <w:trPr>
          <w:gridAfter w:val="1"/>
          <w:wAfter w:w="7" w:type="dxa"/>
          <w:jc w:val="center"/>
        </w:trPr>
        <w:tc>
          <w:tcPr>
            <w:tcW w:w="144" w:type="dxa"/>
            <w:vMerge/>
            <w:tcBorders>
              <w:left w:val="single" w:sz="6" w:space="0" w:color="auto"/>
              <w:right w:val="nil"/>
            </w:tcBorders>
          </w:tcPr>
          <w:p w14:paraId="6B27802E" w14:textId="77777777" w:rsidR="00EC429F" w:rsidRPr="006C1437" w:rsidRDefault="00EC429F" w:rsidP="00EC429F">
            <w:pPr>
              <w:keepNext/>
              <w:keepLines/>
              <w:spacing w:after="0"/>
              <w:jc w:val="center"/>
              <w:rPr>
                <w:rFonts w:ascii="Arial" w:hAnsi="Arial"/>
                <w:sz w:val="18"/>
              </w:rPr>
            </w:pPr>
          </w:p>
        </w:tc>
        <w:tc>
          <w:tcPr>
            <w:tcW w:w="1104" w:type="dxa"/>
            <w:gridSpan w:val="2"/>
            <w:vMerge/>
            <w:tcBorders>
              <w:left w:val="nil"/>
              <w:right w:val="single" w:sz="4" w:space="0" w:color="auto"/>
            </w:tcBorders>
          </w:tcPr>
          <w:p w14:paraId="656D45BE" w14:textId="77777777" w:rsidR="00EC429F" w:rsidRPr="006C1437" w:rsidRDefault="00EC429F" w:rsidP="00EC429F">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2C196C8E"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666657F4" w14:textId="77777777" w:rsidR="00EC429F" w:rsidRPr="006C1437" w:rsidRDefault="00EC429F" w:rsidP="00EC429F">
            <w:pPr>
              <w:keepNext/>
              <w:keepLines/>
              <w:spacing w:after="0"/>
              <w:jc w:val="center"/>
              <w:rPr>
                <w:rFonts w:ascii="Arial" w:hAnsi="Arial"/>
                <w:sz w:val="18"/>
              </w:rPr>
            </w:pPr>
          </w:p>
        </w:tc>
      </w:tr>
      <w:tr w:rsidR="00EC429F" w:rsidRPr="006C1437" w14:paraId="2476AC5C" w14:textId="77777777" w:rsidTr="00EC429F">
        <w:trPr>
          <w:gridAfter w:val="1"/>
          <w:wAfter w:w="7" w:type="dxa"/>
          <w:jc w:val="center"/>
        </w:trPr>
        <w:tc>
          <w:tcPr>
            <w:tcW w:w="144" w:type="dxa"/>
            <w:vMerge/>
            <w:tcBorders>
              <w:left w:val="single" w:sz="6" w:space="0" w:color="auto"/>
              <w:bottom w:val="nil"/>
              <w:right w:val="nil"/>
            </w:tcBorders>
          </w:tcPr>
          <w:p w14:paraId="326C2E70" w14:textId="77777777" w:rsidR="00EC429F" w:rsidRPr="006C1437" w:rsidRDefault="00EC429F" w:rsidP="00EC429F">
            <w:pPr>
              <w:keepNext/>
              <w:keepLines/>
              <w:spacing w:after="0"/>
              <w:jc w:val="center"/>
              <w:rPr>
                <w:rFonts w:ascii="Arial" w:hAnsi="Arial"/>
                <w:sz w:val="18"/>
              </w:rPr>
            </w:pPr>
          </w:p>
        </w:tc>
        <w:tc>
          <w:tcPr>
            <w:tcW w:w="1104" w:type="dxa"/>
            <w:gridSpan w:val="2"/>
            <w:vMerge/>
            <w:tcBorders>
              <w:left w:val="nil"/>
              <w:right w:val="single" w:sz="4" w:space="0" w:color="auto"/>
            </w:tcBorders>
          </w:tcPr>
          <w:p w14:paraId="7B3E57EC" w14:textId="77777777" w:rsidR="00EC429F" w:rsidRPr="006C1437" w:rsidRDefault="00EC429F" w:rsidP="00EC429F">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21C005C0" w14:textId="77777777" w:rsidR="00EC429F" w:rsidRPr="006C1437" w:rsidRDefault="00EC429F" w:rsidP="00EC429F">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5EA96AE5" w14:textId="77777777" w:rsidR="00EC429F" w:rsidRPr="006C1437" w:rsidRDefault="00EC429F" w:rsidP="00EC429F">
            <w:pPr>
              <w:keepNext/>
              <w:keepLines/>
              <w:spacing w:after="0"/>
              <w:jc w:val="center"/>
              <w:rPr>
                <w:rFonts w:ascii="Arial" w:hAnsi="Arial"/>
                <w:sz w:val="18"/>
              </w:rPr>
            </w:pPr>
          </w:p>
        </w:tc>
      </w:tr>
      <w:tr w:rsidR="00EC429F" w:rsidRPr="006C1437" w14:paraId="5E268B1F" w14:textId="77777777" w:rsidTr="00EC429F">
        <w:trPr>
          <w:gridAfter w:val="1"/>
          <w:wAfter w:w="7" w:type="dxa"/>
          <w:jc w:val="center"/>
        </w:trPr>
        <w:tc>
          <w:tcPr>
            <w:tcW w:w="144" w:type="dxa"/>
            <w:tcBorders>
              <w:left w:val="single" w:sz="6" w:space="0" w:color="auto"/>
              <w:bottom w:val="nil"/>
              <w:right w:val="nil"/>
            </w:tcBorders>
          </w:tcPr>
          <w:p w14:paraId="77BEFEBD"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753F9723" w14:textId="77777777" w:rsidR="00EC429F" w:rsidRPr="006C1437" w:rsidRDefault="00EC429F" w:rsidP="00EC429F">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23960AEF"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4E2E37FC" w14:textId="77777777" w:rsidR="00EC429F" w:rsidRPr="006C1437" w:rsidRDefault="00EC429F" w:rsidP="00EC429F">
            <w:pPr>
              <w:keepNext/>
              <w:keepLines/>
              <w:spacing w:after="0"/>
              <w:jc w:val="center"/>
              <w:rPr>
                <w:rFonts w:ascii="Arial" w:hAnsi="Arial"/>
                <w:sz w:val="18"/>
              </w:rPr>
            </w:pPr>
          </w:p>
        </w:tc>
      </w:tr>
      <w:tr w:rsidR="00EC429F" w:rsidRPr="006C1437" w14:paraId="7FC8A8B0" w14:textId="77777777" w:rsidTr="00EC429F">
        <w:trPr>
          <w:gridAfter w:val="1"/>
          <w:wAfter w:w="7" w:type="dxa"/>
          <w:jc w:val="center"/>
        </w:trPr>
        <w:tc>
          <w:tcPr>
            <w:tcW w:w="144" w:type="dxa"/>
            <w:tcBorders>
              <w:left w:val="single" w:sz="6" w:space="0" w:color="auto"/>
              <w:bottom w:val="nil"/>
              <w:right w:val="nil"/>
            </w:tcBorders>
          </w:tcPr>
          <w:p w14:paraId="07B41688"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22D112F6" w14:textId="77777777" w:rsidR="00EC429F" w:rsidRPr="006C1437" w:rsidRDefault="00EC429F" w:rsidP="00EC429F">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9D119A5"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75D1A435"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06957A39"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2F7E7EA7" w14:textId="77777777" w:rsidR="00EC429F" w:rsidRPr="006C1437" w:rsidRDefault="00EC429F" w:rsidP="00EC429F">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22CD8B03" w14:textId="77777777" w:rsidR="00EC429F" w:rsidRPr="004E4AF5" w:rsidRDefault="00EC429F" w:rsidP="00EC429F">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425AAA5C" w14:textId="77777777" w:rsidR="00EC429F" w:rsidRPr="006C1437" w:rsidRDefault="00EC429F" w:rsidP="00EC429F">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2B467513" w14:textId="77777777" w:rsidR="00EC429F" w:rsidRPr="006C1437" w:rsidRDefault="00EC429F" w:rsidP="00EC429F">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490611B9" w14:textId="77777777" w:rsidR="00EC429F" w:rsidRPr="006C1437" w:rsidRDefault="00EC429F" w:rsidP="00EC429F">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08E2CC6A" w14:textId="77777777" w:rsidR="00EC429F" w:rsidRPr="006C1437" w:rsidRDefault="00EC429F" w:rsidP="00EC429F">
            <w:pPr>
              <w:keepNext/>
              <w:keepLines/>
              <w:spacing w:after="0"/>
              <w:jc w:val="center"/>
              <w:rPr>
                <w:rFonts w:ascii="Arial" w:hAnsi="Arial"/>
                <w:sz w:val="18"/>
              </w:rPr>
            </w:pPr>
          </w:p>
        </w:tc>
      </w:tr>
      <w:tr w:rsidR="00EC429F" w:rsidRPr="006C1437" w14:paraId="7736034E" w14:textId="77777777" w:rsidTr="00EC429F">
        <w:trPr>
          <w:gridAfter w:val="1"/>
          <w:wAfter w:w="7" w:type="dxa"/>
          <w:jc w:val="center"/>
        </w:trPr>
        <w:tc>
          <w:tcPr>
            <w:tcW w:w="144" w:type="dxa"/>
            <w:tcBorders>
              <w:top w:val="nil"/>
              <w:left w:val="single" w:sz="4" w:space="0" w:color="auto"/>
              <w:bottom w:val="nil"/>
              <w:right w:val="nil"/>
            </w:tcBorders>
          </w:tcPr>
          <w:p w14:paraId="4FFC7241"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22B80D71" w14:textId="77777777" w:rsidR="00EC429F" w:rsidRPr="006C1437" w:rsidRDefault="00EC429F" w:rsidP="00EC429F">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09E87C20"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36EE8375" w14:textId="77777777" w:rsidR="00EC429F" w:rsidRPr="006C1437" w:rsidRDefault="00EC429F" w:rsidP="00EC429F">
            <w:pPr>
              <w:pStyle w:val="TAC"/>
            </w:pPr>
          </w:p>
        </w:tc>
      </w:tr>
      <w:tr w:rsidR="00EC429F" w:rsidRPr="006C1437" w14:paraId="3DF3E820" w14:textId="77777777" w:rsidTr="00EC429F">
        <w:trPr>
          <w:gridAfter w:val="1"/>
          <w:wAfter w:w="7" w:type="dxa"/>
          <w:jc w:val="center"/>
        </w:trPr>
        <w:tc>
          <w:tcPr>
            <w:tcW w:w="144" w:type="dxa"/>
            <w:tcBorders>
              <w:top w:val="nil"/>
              <w:left w:val="single" w:sz="4" w:space="0" w:color="auto"/>
              <w:bottom w:val="nil"/>
              <w:right w:val="nil"/>
            </w:tcBorders>
          </w:tcPr>
          <w:p w14:paraId="6E29C570"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53884E80" w14:textId="77777777" w:rsidR="00EC429F" w:rsidRPr="006C1437" w:rsidRDefault="00EC429F" w:rsidP="00EC429F">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2F38653C" w14:textId="77777777" w:rsidR="00EC429F" w:rsidRPr="006C1437" w:rsidRDefault="00EC429F" w:rsidP="00EC429F">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1907562" w14:textId="77777777" w:rsidR="00EC429F" w:rsidRPr="006C1437" w:rsidRDefault="00EC429F" w:rsidP="00EC429F">
            <w:pPr>
              <w:pStyle w:val="TAC"/>
            </w:pPr>
          </w:p>
        </w:tc>
      </w:tr>
      <w:tr w:rsidR="00EC429F" w:rsidRPr="006C1437" w14:paraId="32CEE878" w14:textId="77777777" w:rsidTr="00EC429F">
        <w:trPr>
          <w:gridAfter w:val="1"/>
          <w:wAfter w:w="7" w:type="dxa"/>
          <w:jc w:val="center"/>
        </w:trPr>
        <w:tc>
          <w:tcPr>
            <w:tcW w:w="144" w:type="dxa"/>
            <w:tcBorders>
              <w:top w:val="nil"/>
              <w:left w:val="single" w:sz="4" w:space="0" w:color="auto"/>
              <w:bottom w:val="nil"/>
              <w:right w:val="nil"/>
            </w:tcBorders>
          </w:tcPr>
          <w:p w14:paraId="511CDDF4"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5B7BBAAC" w14:textId="77777777" w:rsidR="00EC429F" w:rsidRPr="006C1437" w:rsidRDefault="00EC429F" w:rsidP="00EC429F">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34B53AF1"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7A2FCF4" w14:textId="77777777" w:rsidR="00EC429F" w:rsidRPr="006C1437" w:rsidRDefault="00EC429F" w:rsidP="00EC429F">
            <w:pPr>
              <w:pStyle w:val="TAC"/>
            </w:pPr>
          </w:p>
        </w:tc>
      </w:tr>
      <w:tr w:rsidR="00EC429F" w:rsidRPr="006C1437" w14:paraId="43DF995F" w14:textId="77777777" w:rsidTr="00EC429F">
        <w:trPr>
          <w:gridAfter w:val="1"/>
          <w:wAfter w:w="7" w:type="dxa"/>
          <w:jc w:val="center"/>
        </w:trPr>
        <w:tc>
          <w:tcPr>
            <w:tcW w:w="144" w:type="dxa"/>
            <w:tcBorders>
              <w:top w:val="nil"/>
              <w:left w:val="single" w:sz="4" w:space="0" w:color="auto"/>
              <w:bottom w:val="nil"/>
              <w:right w:val="nil"/>
            </w:tcBorders>
          </w:tcPr>
          <w:p w14:paraId="46B9168A"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45A288E5" w14:textId="77777777" w:rsidR="00EC429F" w:rsidRPr="006C1437" w:rsidRDefault="00EC429F" w:rsidP="00EC429F">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076A8E17" w14:textId="77777777" w:rsidR="00EC429F" w:rsidRPr="006C1437" w:rsidRDefault="00EC429F" w:rsidP="00EC429F">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DD9B41E" w14:textId="77777777" w:rsidR="00EC429F" w:rsidRPr="006C1437" w:rsidRDefault="00EC429F" w:rsidP="00EC429F">
            <w:pPr>
              <w:pStyle w:val="TAC"/>
            </w:pPr>
          </w:p>
        </w:tc>
      </w:tr>
      <w:tr w:rsidR="00EC429F" w:rsidRPr="006C1437" w14:paraId="394C69E6" w14:textId="77777777" w:rsidTr="00EC429F">
        <w:trPr>
          <w:gridAfter w:val="1"/>
          <w:wAfter w:w="7" w:type="dxa"/>
          <w:jc w:val="center"/>
        </w:trPr>
        <w:tc>
          <w:tcPr>
            <w:tcW w:w="144" w:type="dxa"/>
            <w:tcBorders>
              <w:top w:val="nil"/>
              <w:left w:val="single" w:sz="4" w:space="0" w:color="auto"/>
              <w:bottom w:val="nil"/>
              <w:right w:val="nil"/>
            </w:tcBorders>
          </w:tcPr>
          <w:p w14:paraId="740BAD5F"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7F0709DF" w14:textId="77777777" w:rsidR="00EC429F" w:rsidRPr="006C1437" w:rsidRDefault="00EC429F" w:rsidP="00EC429F">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4C12B3A9" w14:textId="77777777" w:rsidR="00EC429F" w:rsidRPr="006C1437" w:rsidRDefault="00EC429F" w:rsidP="00EC429F">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048339C8" w14:textId="77777777" w:rsidR="00EC429F" w:rsidRPr="006C1437" w:rsidRDefault="00EC429F" w:rsidP="00EC429F">
            <w:pPr>
              <w:pStyle w:val="TAC"/>
            </w:pPr>
          </w:p>
        </w:tc>
      </w:tr>
      <w:tr w:rsidR="00EC429F" w:rsidRPr="006C1437" w14:paraId="3E3F6D89" w14:textId="77777777" w:rsidTr="00EC429F">
        <w:trPr>
          <w:gridAfter w:val="1"/>
          <w:wAfter w:w="7" w:type="dxa"/>
          <w:jc w:val="center"/>
        </w:trPr>
        <w:tc>
          <w:tcPr>
            <w:tcW w:w="144" w:type="dxa"/>
            <w:tcBorders>
              <w:top w:val="nil"/>
              <w:left w:val="single" w:sz="4" w:space="0" w:color="auto"/>
              <w:bottom w:val="nil"/>
              <w:right w:val="nil"/>
            </w:tcBorders>
          </w:tcPr>
          <w:p w14:paraId="438777E4"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3F0F4FC7" w14:textId="77777777" w:rsidR="00EC429F" w:rsidRPr="006C1437" w:rsidRDefault="00EC429F" w:rsidP="00EC429F">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497458FD" w14:textId="77777777" w:rsidR="00EC429F" w:rsidRPr="006C1437" w:rsidRDefault="00EC429F" w:rsidP="00EC429F">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14:paraId="0F86B7A2" w14:textId="77777777" w:rsidR="00EC429F" w:rsidRPr="006C1437" w:rsidRDefault="00EC429F" w:rsidP="00EC429F">
            <w:pPr>
              <w:pStyle w:val="TAC"/>
            </w:pPr>
          </w:p>
        </w:tc>
      </w:tr>
      <w:tr w:rsidR="00EC429F" w:rsidRPr="006C1437" w14:paraId="41D21593" w14:textId="77777777" w:rsidTr="00EC429F">
        <w:trPr>
          <w:gridAfter w:val="1"/>
          <w:wAfter w:w="7" w:type="dxa"/>
          <w:jc w:val="center"/>
        </w:trPr>
        <w:tc>
          <w:tcPr>
            <w:tcW w:w="144" w:type="dxa"/>
            <w:tcBorders>
              <w:top w:val="nil"/>
              <w:left w:val="single" w:sz="4" w:space="0" w:color="auto"/>
              <w:bottom w:val="nil"/>
              <w:right w:val="nil"/>
            </w:tcBorders>
          </w:tcPr>
          <w:p w14:paraId="2259F6A4"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7057AB32" w14:textId="77777777" w:rsidR="00EC429F" w:rsidRPr="006C1437" w:rsidRDefault="00EC429F" w:rsidP="00EC429F">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6E4F9127" w14:textId="77777777" w:rsidR="00EC429F" w:rsidRPr="006C1437" w:rsidRDefault="00EC429F" w:rsidP="00EC429F">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7D8065E6" w14:textId="77777777" w:rsidR="00EC429F" w:rsidRPr="006C1437" w:rsidRDefault="00EC429F" w:rsidP="00EC429F">
            <w:pPr>
              <w:pStyle w:val="TAC"/>
            </w:pPr>
          </w:p>
        </w:tc>
      </w:tr>
      <w:tr w:rsidR="00EC429F" w:rsidRPr="006C1437" w14:paraId="391417ED" w14:textId="77777777" w:rsidTr="00EC429F">
        <w:trPr>
          <w:gridAfter w:val="1"/>
          <w:wAfter w:w="7" w:type="dxa"/>
          <w:jc w:val="center"/>
        </w:trPr>
        <w:tc>
          <w:tcPr>
            <w:tcW w:w="144" w:type="dxa"/>
            <w:tcBorders>
              <w:top w:val="nil"/>
              <w:left w:val="single" w:sz="4" w:space="0" w:color="auto"/>
              <w:bottom w:val="nil"/>
              <w:right w:val="nil"/>
            </w:tcBorders>
          </w:tcPr>
          <w:p w14:paraId="33928D55"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1844C30F" w14:textId="77777777" w:rsidR="00EC429F" w:rsidRPr="006C1437" w:rsidRDefault="00EC429F" w:rsidP="00EC429F">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20FBCD60" w14:textId="77777777" w:rsidR="00EC429F" w:rsidRPr="006C1437" w:rsidRDefault="00EC429F" w:rsidP="00EC429F">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770294D1" w14:textId="77777777" w:rsidR="00EC429F" w:rsidRPr="006C1437" w:rsidRDefault="00EC429F" w:rsidP="00EC429F">
            <w:pPr>
              <w:pStyle w:val="TAC"/>
            </w:pPr>
          </w:p>
        </w:tc>
      </w:tr>
      <w:tr w:rsidR="00EC429F" w:rsidRPr="006C1437" w14:paraId="30DCAA8D" w14:textId="77777777" w:rsidTr="00EC429F">
        <w:trPr>
          <w:gridAfter w:val="1"/>
          <w:wAfter w:w="7" w:type="dxa"/>
          <w:jc w:val="center"/>
        </w:trPr>
        <w:tc>
          <w:tcPr>
            <w:tcW w:w="144" w:type="dxa"/>
            <w:tcBorders>
              <w:top w:val="nil"/>
              <w:left w:val="single" w:sz="4" w:space="0" w:color="auto"/>
              <w:bottom w:val="nil"/>
              <w:right w:val="nil"/>
            </w:tcBorders>
          </w:tcPr>
          <w:p w14:paraId="52E6BEA1"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792C1707" w14:textId="77777777" w:rsidR="00EC429F" w:rsidRDefault="00EC429F" w:rsidP="00EC429F">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2B7C6101" w14:textId="77777777" w:rsidR="00EC429F" w:rsidRPr="00B92D75" w:rsidRDefault="00EC429F" w:rsidP="00EC429F">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5DA227C5" w14:textId="77777777" w:rsidR="00EC429F" w:rsidRPr="006C1437" w:rsidRDefault="00EC429F" w:rsidP="00EC429F">
            <w:pPr>
              <w:pStyle w:val="TAC"/>
            </w:pPr>
          </w:p>
        </w:tc>
      </w:tr>
      <w:tr w:rsidR="00EC429F" w:rsidRPr="006C1437" w14:paraId="5D3A9626" w14:textId="77777777" w:rsidTr="00EC429F">
        <w:trPr>
          <w:gridAfter w:val="1"/>
          <w:wAfter w:w="7" w:type="dxa"/>
          <w:jc w:val="center"/>
        </w:trPr>
        <w:tc>
          <w:tcPr>
            <w:tcW w:w="144" w:type="dxa"/>
            <w:tcBorders>
              <w:top w:val="nil"/>
              <w:left w:val="single" w:sz="4" w:space="0" w:color="auto"/>
              <w:bottom w:val="nil"/>
              <w:right w:val="nil"/>
            </w:tcBorders>
          </w:tcPr>
          <w:p w14:paraId="1C87B1FA" w14:textId="77777777" w:rsidR="00EC429F" w:rsidRPr="006C1437" w:rsidRDefault="00EC429F" w:rsidP="00EC429F">
            <w:pPr>
              <w:pStyle w:val="TAC"/>
            </w:pPr>
          </w:p>
        </w:tc>
        <w:tc>
          <w:tcPr>
            <w:tcW w:w="1104" w:type="dxa"/>
            <w:gridSpan w:val="2"/>
            <w:tcBorders>
              <w:top w:val="nil"/>
              <w:left w:val="nil"/>
              <w:bottom w:val="nil"/>
              <w:right w:val="single" w:sz="4" w:space="0" w:color="auto"/>
            </w:tcBorders>
          </w:tcPr>
          <w:p w14:paraId="1CC373A1" w14:textId="77777777" w:rsidR="00EC429F" w:rsidRDefault="00EC429F" w:rsidP="00EC429F">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1137969F" w14:textId="77777777" w:rsidR="00EC429F" w:rsidRPr="00B92D75" w:rsidRDefault="00EC429F" w:rsidP="00EC429F">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1C9A0EE8" w14:textId="77777777" w:rsidR="00EC429F" w:rsidRPr="006C1437" w:rsidRDefault="00EC429F" w:rsidP="00EC429F">
            <w:pPr>
              <w:pStyle w:val="TAC"/>
            </w:pPr>
          </w:p>
        </w:tc>
      </w:tr>
      <w:tr w:rsidR="00EC429F" w:rsidRPr="006C1437" w14:paraId="7544EF20" w14:textId="77777777" w:rsidTr="00EC429F">
        <w:trPr>
          <w:gridAfter w:val="1"/>
          <w:wAfter w:w="7" w:type="dxa"/>
          <w:jc w:val="center"/>
        </w:trPr>
        <w:tc>
          <w:tcPr>
            <w:tcW w:w="144" w:type="dxa"/>
            <w:tcBorders>
              <w:top w:val="nil"/>
              <w:left w:val="single" w:sz="6" w:space="0" w:color="auto"/>
              <w:bottom w:val="single" w:sz="6" w:space="0" w:color="auto"/>
              <w:right w:val="nil"/>
            </w:tcBorders>
          </w:tcPr>
          <w:p w14:paraId="2B9F0EAA" w14:textId="77777777" w:rsidR="00EC429F" w:rsidRPr="006C1437" w:rsidRDefault="00EC429F" w:rsidP="00EC429F">
            <w:pPr>
              <w:pStyle w:val="TAC"/>
            </w:pPr>
          </w:p>
        </w:tc>
        <w:tc>
          <w:tcPr>
            <w:tcW w:w="1104" w:type="dxa"/>
            <w:gridSpan w:val="2"/>
            <w:tcBorders>
              <w:top w:val="nil"/>
              <w:left w:val="nil"/>
              <w:bottom w:val="single" w:sz="6" w:space="0" w:color="auto"/>
              <w:right w:val="single" w:sz="6" w:space="0" w:color="auto"/>
            </w:tcBorders>
          </w:tcPr>
          <w:p w14:paraId="100267F4" w14:textId="77777777" w:rsidR="00EC429F" w:rsidRPr="006C1437" w:rsidRDefault="00EC429F" w:rsidP="00EC429F">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475AA719" w14:textId="77777777" w:rsidR="00EC429F" w:rsidRPr="006C1437" w:rsidRDefault="00EC429F" w:rsidP="00EC429F">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7BC95168" w14:textId="77777777" w:rsidR="00EC429F" w:rsidRPr="006C1437" w:rsidRDefault="00EC429F" w:rsidP="00EC429F">
            <w:pPr>
              <w:pStyle w:val="TAC"/>
            </w:pPr>
          </w:p>
        </w:tc>
      </w:tr>
    </w:tbl>
    <w:p w14:paraId="709691A3" w14:textId="77777777" w:rsidR="00EC429F" w:rsidRPr="006C1437" w:rsidRDefault="00EC429F" w:rsidP="00EC429F">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5B5E1386" w14:textId="77777777" w:rsidR="00EC429F" w:rsidRPr="006C1437" w:rsidRDefault="00EC429F" w:rsidP="00EC429F">
      <w:r w:rsidRPr="006C1437">
        <w:t>If NHI (Next Hop Indicator), bit 5 of octet 5, is set to "1", then the optional parameters NH (Next Hop) and NCC (Next Hop Chaining Count) are both present, otherwise their octets are not present.</w:t>
      </w:r>
    </w:p>
    <w:p w14:paraId="431FD884" w14:textId="77777777" w:rsidR="00EC429F" w:rsidRPr="006C1437" w:rsidRDefault="00EC429F" w:rsidP="00EC429F">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w:t>
      </w:r>
      <w:r w:rsidRPr="006C1437">
        <w:t xml:space="preserve"> 5.11.4 of 3GPP TS 23.401 [4].</w:t>
      </w:r>
    </w:p>
    <w:p w14:paraId="37C21BD1" w14:textId="77777777" w:rsidR="00EC429F" w:rsidRDefault="00EC429F" w:rsidP="00EC429F">
      <w:pPr>
        <w:rPr>
          <w:lang w:eastAsia="ja-JP"/>
        </w:rPr>
      </w:pPr>
      <w:bookmarkStart w:id="38"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CB1EEED" w14:textId="77777777" w:rsidR="00EC429F" w:rsidRPr="006C1437" w:rsidRDefault="00EC429F" w:rsidP="00EC429F">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38"/>
    <w:p w14:paraId="4127D74F" w14:textId="77777777" w:rsidR="00EC429F" w:rsidRPr="006C1437" w:rsidRDefault="00EC429F" w:rsidP="00EC429F">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307BCA0A" w14:textId="77777777" w:rsidR="00EC429F" w:rsidRPr="006C1437" w:rsidRDefault="00EC429F" w:rsidP="00EC429F">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14:paraId="1802C165" w14:textId="77777777" w:rsidR="00EC429F" w:rsidRDefault="00EC429F" w:rsidP="00EC429F">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3CC1F86A" w14:textId="77777777" w:rsidR="00EC429F" w:rsidRPr="006C1437" w:rsidRDefault="00EC429F" w:rsidP="00EC429F">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14:paraId="7863C13D" w14:textId="77777777" w:rsidR="00EC429F" w:rsidRPr="00371EC0" w:rsidRDefault="00EC429F" w:rsidP="00EC429F">
      <w:pPr>
        <w:keepLines/>
        <w:ind w:left="1135" w:hanging="851"/>
      </w:pPr>
      <w:r w:rsidRPr="008A5125">
        <w:rPr>
          <w:lang w:eastAsia="zh-CN"/>
        </w:rPr>
        <w:t>NOTE</w:t>
      </w:r>
      <w:r>
        <w:rPr>
          <w:lang w:eastAsia="zh-CN"/>
        </w:rPr>
        <w:t xml:space="preserve"> 6</w:t>
      </w:r>
      <w:r w:rsidRPr="008A5125">
        <w:rPr>
          <w:lang w:eastAsia="zh-CN"/>
        </w:rPr>
        <w:t xml:space="preserve">: </w:t>
      </w:r>
      <w:r w:rsidRPr="00371EC0">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25F92CFC" w14:textId="77777777" w:rsidR="00EC429F" w:rsidRPr="006C1437" w:rsidRDefault="00EC429F" w:rsidP="00EC429F">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633F81B5" w14:textId="77777777" w:rsidR="00EC429F" w:rsidRPr="006C1437" w:rsidRDefault="00EC429F" w:rsidP="00EC429F">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165FE582" w14:textId="77777777" w:rsidR="00EC429F" w:rsidRPr="006C1437" w:rsidRDefault="00EC429F" w:rsidP="00EC429F">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77F45D27" w14:textId="77777777" w:rsidR="00EC429F" w:rsidRPr="006C1437" w:rsidRDefault="00EC429F" w:rsidP="00EC429F">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74A69275" w14:textId="77777777" w:rsidR="00EC429F" w:rsidRPr="006C1437" w:rsidRDefault="00EC429F" w:rsidP="00EC429F">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EC429F" w:rsidRPr="006C1437" w14:paraId="43872B84" w14:textId="77777777" w:rsidTr="00EC429F">
        <w:trPr>
          <w:jc w:val="center"/>
        </w:trPr>
        <w:tc>
          <w:tcPr>
            <w:tcW w:w="151" w:type="dxa"/>
            <w:gridSpan w:val="2"/>
            <w:tcBorders>
              <w:top w:val="single" w:sz="6" w:space="0" w:color="auto"/>
              <w:left w:val="single" w:sz="6" w:space="0" w:color="auto"/>
              <w:bottom w:val="nil"/>
            </w:tcBorders>
          </w:tcPr>
          <w:p w14:paraId="354D84EC" w14:textId="77777777" w:rsidR="00EC429F" w:rsidRPr="006C1437" w:rsidRDefault="00EC429F" w:rsidP="00EC429F">
            <w:pPr>
              <w:pStyle w:val="TAH"/>
            </w:pPr>
          </w:p>
        </w:tc>
        <w:tc>
          <w:tcPr>
            <w:tcW w:w="1104" w:type="dxa"/>
            <w:gridSpan w:val="2"/>
          </w:tcPr>
          <w:p w14:paraId="79F1134B" w14:textId="77777777" w:rsidR="00EC429F" w:rsidRPr="006C1437" w:rsidRDefault="00EC429F" w:rsidP="00EC429F">
            <w:pPr>
              <w:pStyle w:val="TAH"/>
            </w:pPr>
          </w:p>
        </w:tc>
        <w:tc>
          <w:tcPr>
            <w:tcW w:w="4703" w:type="dxa"/>
            <w:gridSpan w:val="16"/>
          </w:tcPr>
          <w:p w14:paraId="307E21FA" w14:textId="77777777" w:rsidR="00EC429F" w:rsidRPr="006C1437" w:rsidRDefault="00EC429F" w:rsidP="00EC429F">
            <w:pPr>
              <w:pStyle w:val="TAH"/>
            </w:pPr>
            <w:r w:rsidRPr="006C1437">
              <w:t>Bits</w:t>
            </w:r>
          </w:p>
        </w:tc>
        <w:tc>
          <w:tcPr>
            <w:tcW w:w="588" w:type="dxa"/>
            <w:gridSpan w:val="2"/>
          </w:tcPr>
          <w:p w14:paraId="71EA45DD" w14:textId="77777777" w:rsidR="00EC429F" w:rsidRPr="006C1437" w:rsidRDefault="00EC429F" w:rsidP="00EC429F">
            <w:pPr>
              <w:pStyle w:val="TAH"/>
            </w:pPr>
          </w:p>
        </w:tc>
      </w:tr>
      <w:tr w:rsidR="00EC429F" w:rsidRPr="006C1437" w14:paraId="3B7217B6" w14:textId="77777777" w:rsidTr="00EC429F">
        <w:trPr>
          <w:jc w:val="center"/>
        </w:trPr>
        <w:tc>
          <w:tcPr>
            <w:tcW w:w="151" w:type="dxa"/>
            <w:gridSpan w:val="2"/>
            <w:tcBorders>
              <w:top w:val="nil"/>
              <w:left w:val="single" w:sz="6" w:space="0" w:color="auto"/>
            </w:tcBorders>
          </w:tcPr>
          <w:p w14:paraId="339D4716" w14:textId="77777777" w:rsidR="00EC429F" w:rsidRPr="006C1437" w:rsidRDefault="00EC429F" w:rsidP="00EC429F">
            <w:pPr>
              <w:pStyle w:val="TAH"/>
            </w:pPr>
          </w:p>
        </w:tc>
        <w:tc>
          <w:tcPr>
            <w:tcW w:w="1104" w:type="dxa"/>
            <w:gridSpan w:val="2"/>
          </w:tcPr>
          <w:p w14:paraId="33BCF28E" w14:textId="77777777" w:rsidR="00EC429F" w:rsidRPr="006C1437" w:rsidRDefault="00EC429F" w:rsidP="00EC429F">
            <w:pPr>
              <w:pStyle w:val="TAH"/>
            </w:pPr>
            <w:r w:rsidRPr="006C1437">
              <w:t>Octets</w:t>
            </w:r>
          </w:p>
        </w:tc>
        <w:tc>
          <w:tcPr>
            <w:tcW w:w="587" w:type="dxa"/>
            <w:gridSpan w:val="2"/>
            <w:tcBorders>
              <w:bottom w:val="single" w:sz="4" w:space="0" w:color="auto"/>
            </w:tcBorders>
          </w:tcPr>
          <w:p w14:paraId="72B20A13" w14:textId="77777777" w:rsidR="00EC429F" w:rsidRPr="006C1437" w:rsidRDefault="00EC429F" w:rsidP="00EC429F">
            <w:pPr>
              <w:pStyle w:val="TAH"/>
            </w:pPr>
            <w:r w:rsidRPr="006C1437">
              <w:t>8</w:t>
            </w:r>
          </w:p>
        </w:tc>
        <w:tc>
          <w:tcPr>
            <w:tcW w:w="588" w:type="dxa"/>
            <w:gridSpan w:val="2"/>
            <w:tcBorders>
              <w:bottom w:val="single" w:sz="4" w:space="0" w:color="auto"/>
            </w:tcBorders>
          </w:tcPr>
          <w:p w14:paraId="33396899" w14:textId="77777777" w:rsidR="00EC429F" w:rsidRPr="006C1437" w:rsidRDefault="00EC429F" w:rsidP="00EC429F">
            <w:pPr>
              <w:pStyle w:val="TAH"/>
            </w:pPr>
            <w:r w:rsidRPr="006C1437">
              <w:t>7</w:t>
            </w:r>
          </w:p>
        </w:tc>
        <w:tc>
          <w:tcPr>
            <w:tcW w:w="588" w:type="dxa"/>
            <w:gridSpan w:val="2"/>
            <w:tcBorders>
              <w:bottom w:val="single" w:sz="4" w:space="0" w:color="auto"/>
            </w:tcBorders>
          </w:tcPr>
          <w:p w14:paraId="3C6E8C6D" w14:textId="77777777" w:rsidR="00EC429F" w:rsidRPr="006C1437" w:rsidRDefault="00EC429F" w:rsidP="00EC429F">
            <w:pPr>
              <w:pStyle w:val="TAH"/>
            </w:pPr>
            <w:r w:rsidRPr="006C1437">
              <w:t>6</w:t>
            </w:r>
          </w:p>
        </w:tc>
        <w:tc>
          <w:tcPr>
            <w:tcW w:w="588" w:type="dxa"/>
            <w:gridSpan w:val="2"/>
            <w:tcBorders>
              <w:bottom w:val="single" w:sz="4" w:space="0" w:color="auto"/>
            </w:tcBorders>
          </w:tcPr>
          <w:p w14:paraId="780DF913" w14:textId="77777777" w:rsidR="00EC429F" w:rsidRPr="006C1437" w:rsidRDefault="00EC429F" w:rsidP="00EC429F">
            <w:pPr>
              <w:pStyle w:val="TAH"/>
            </w:pPr>
            <w:r w:rsidRPr="006C1437">
              <w:t>5</w:t>
            </w:r>
          </w:p>
        </w:tc>
        <w:tc>
          <w:tcPr>
            <w:tcW w:w="588" w:type="dxa"/>
            <w:gridSpan w:val="2"/>
            <w:tcBorders>
              <w:bottom w:val="single" w:sz="4" w:space="0" w:color="auto"/>
            </w:tcBorders>
          </w:tcPr>
          <w:p w14:paraId="4B19590B" w14:textId="77777777" w:rsidR="00EC429F" w:rsidRPr="006C1437" w:rsidRDefault="00EC429F" w:rsidP="00EC429F">
            <w:pPr>
              <w:pStyle w:val="TAH"/>
            </w:pPr>
            <w:r w:rsidRPr="006C1437">
              <w:t>4</w:t>
            </w:r>
          </w:p>
        </w:tc>
        <w:tc>
          <w:tcPr>
            <w:tcW w:w="588" w:type="dxa"/>
            <w:gridSpan w:val="2"/>
            <w:tcBorders>
              <w:bottom w:val="single" w:sz="4" w:space="0" w:color="auto"/>
            </w:tcBorders>
          </w:tcPr>
          <w:p w14:paraId="2679E0AD" w14:textId="77777777" w:rsidR="00EC429F" w:rsidRPr="006C1437" w:rsidRDefault="00EC429F" w:rsidP="00EC429F">
            <w:pPr>
              <w:pStyle w:val="TAH"/>
            </w:pPr>
            <w:r w:rsidRPr="006C1437">
              <w:t>3</w:t>
            </w:r>
          </w:p>
        </w:tc>
        <w:tc>
          <w:tcPr>
            <w:tcW w:w="588" w:type="dxa"/>
            <w:gridSpan w:val="2"/>
            <w:tcBorders>
              <w:bottom w:val="single" w:sz="4" w:space="0" w:color="auto"/>
            </w:tcBorders>
          </w:tcPr>
          <w:p w14:paraId="2CAD12FB" w14:textId="77777777" w:rsidR="00EC429F" w:rsidRPr="006C1437" w:rsidRDefault="00EC429F" w:rsidP="00EC429F">
            <w:pPr>
              <w:pStyle w:val="TAH"/>
            </w:pPr>
            <w:r w:rsidRPr="006C1437">
              <w:t>2</w:t>
            </w:r>
          </w:p>
        </w:tc>
        <w:tc>
          <w:tcPr>
            <w:tcW w:w="588" w:type="dxa"/>
            <w:gridSpan w:val="2"/>
            <w:tcBorders>
              <w:bottom w:val="single" w:sz="4" w:space="0" w:color="auto"/>
            </w:tcBorders>
          </w:tcPr>
          <w:p w14:paraId="06BE01A0" w14:textId="77777777" w:rsidR="00EC429F" w:rsidRPr="006C1437" w:rsidRDefault="00EC429F" w:rsidP="00EC429F">
            <w:pPr>
              <w:pStyle w:val="TAH"/>
            </w:pPr>
            <w:r w:rsidRPr="006C1437">
              <w:t>1</w:t>
            </w:r>
          </w:p>
        </w:tc>
        <w:tc>
          <w:tcPr>
            <w:tcW w:w="588" w:type="dxa"/>
            <w:gridSpan w:val="2"/>
          </w:tcPr>
          <w:p w14:paraId="425113D1" w14:textId="77777777" w:rsidR="00EC429F" w:rsidRPr="006C1437" w:rsidRDefault="00EC429F" w:rsidP="00EC429F">
            <w:pPr>
              <w:pStyle w:val="TAH"/>
            </w:pPr>
          </w:p>
        </w:tc>
      </w:tr>
      <w:tr w:rsidR="00EC429F" w:rsidRPr="006C1437" w14:paraId="5B5A4406" w14:textId="77777777" w:rsidTr="00EC429F">
        <w:trPr>
          <w:jc w:val="center"/>
        </w:trPr>
        <w:tc>
          <w:tcPr>
            <w:tcW w:w="151" w:type="dxa"/>
            <w:gridSpan w:val="2"/>
            <w:tcBorders>
              <w:top w:val="nil"/>
              <w:left w:val="single" w:sz="6" w:space="0" w:color="auto"/>
            </w:tcBorders>
          </w:tcPr>
          <w:p w14:paraId="23047257" w14:textId="77777777" w:rsidR="00EC429F" w:rsidRPr="006C1437" w:rsidRDefault="00EC429F" w:rsidP="00EC429F">
            <w:pPr>
              <w:pStyle w:val="TAC"/>
            </w:pPr>
          </w:p>
        </w:tc>
        <w:tc>
          <w:tcPr>
            <w:tcW w:w="1104" w:type="dxa"/>
            <w:gridSpan w:val="2"/>
            <w:tcBorders>
              <w:right w:val="single" w:sz="4" w:space="0" w:color="auto"/>
            </w:tcBorders>
          </w:tcPr>
          <w:p w14:paraId="7CA3498B" w14:textId="77777777" w:rsidR="00EC429F" w:rsidRPr="006C1437" w:rsidRDefault="00EC429F" w:rsidP="00EC429F">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1F4966D0" w14:textId="77777777" w:rsidR="00EC429F" w:rsidRPr="006C1437" w:rsidRDefault="00EC429F" w:rsidP="00EC429F">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5DFA0337" w14:textId="77777777" w:rsidR="00EC429F" w:rsidRPr="006C1437" w:rsidRDefault="00EC429F" w:rsidP="00EC429F">
            <w:pPr>
              <w:pStyle w:val="TAC"/>
            </w:pPr>
          </w:p>
        </w:tc>
      </w:tr>
      <w:tr w:rsidR="00EC429F" w:rsidRPr="006C1437" w14:paraId="58037BF1" w14:textId="77777777" w:rsidTr="00EC429F">
        <w:trPr>
          <w:jc w:val="center"/>
        </w:trPr>
        <w:tc>
          <w:tcPr>
            <w:tcW w:w="151" w:type="dxa"/>
            <w:gridSpan w:val="2"/>
            <w:tcBorders>
              <w:top w:val="nil"/>
              <w:left w:val="single" w:sz="6" w:space="0" w:color="auto"/>
            </w:tcBorders>
          </w:tcPr>
          <w:p w14:paraId="30F07B5D" w14:textId="77777777" w:rsidR="00EC429F" w:rsidRPr="006C1437" w:rsidRDefault="00EC429F" w:rsidP="00EC429F">
            <w:pPr>
              <w:pStyle w:val="TAC"/>
            </w:pPr>
          </w:p>
        </w:tc>
        <w:tc>
          <w:tcPr>
            <w:tcW w:w="1104" w:type="dxa"/>
            <w:gridSpan w:val="2"/>
            <w:tcBorders>
              <w:right w:val="single" w:sz="4" w:space="0" w:color="auto"/>
            </w:tcBorders>
          </w:tcPr>
          <w:p w14:paraId="14B968D1" w14:textId="77777777" w:rsidR="00EC429F" w:rsidRPr="006C1437" w:rsidRDefault="00EC429F" w:rsidP="00EC429F">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7F6DF16" w14:textId="77777777" w:rsidR="00EC429F" w:rsidRPr="006C1437" w:rsidRDefault="00EC429F" w:rsidP="00EC429F">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44D91B92" w14:textId="77777777" w:rsidR="00EC429F" w:rsidRPr="006C1437" w:rsidRDefault="00EC429F" w:rsidP="00EC429F">
            <w:pPr>
              <w:pStyle w:val="TAC"/>
            </w:pPr>
          </w:p>
        </w:tc>
      </w:tr>
      <w:tr w:rsidR="00EC429F" w:rsidRPr="006C1437" w14:paraId="2503B27E" w14:textId="77777777" w:rsidTr="00EC429F">
        <w:trPr>
          <w:jc w:val="center"/>
        </w:trPr>
        <w:tc>
          <w:tcPr>
            <w:tcW w:w="151" w:type="dxa"/>
            <w:gridSpan w:val="2"/>
            <w:tcBorders>
              <w:top w:val="nil"/>
              <w:left w:val="single" w:sz="6" w:space="0" w:color="auto"/>
              <w:bottom w:val="nil"/>
            </w:tcBorders>
          </w:tcPr>
          <w:p w14:paraId="18B6A678" w14:textId="77777777" w:rsidR="00EC429F" w:rsidRPr="006C1437" w:rsidRDefault="00EC429F" w:rsidP="00EC429F">
            <w:pPr>
              <w:pStyle w:val="TAC"/>
            </w:pPr>
          </w:p>
        </w:tc>
        <w:tc>
          <w:tcPr>
            <w:tcW w:w="1104" w:type="dxa"/>
            <w:gridSpan w:val="2"/>
            <w:tcBorders>
              <w:bottom w:val="nil"/>
              <w:right w:val="single" w:sz="4" w:space="0" w:color="auto"/>
            </w:tcBorders>
          </w:tcPr>
          <w:p w14:paraId="321CFBDF" w14:textId="77777777" w:rsidR="00EC429F" w:rsidRPr="006C1437" w:rsidRDefault="00EC429F" w:rsidP="00EC429F">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1CF76F48" w14:textId="77777777" w:rsidR="00EC429F" w:rsidRPr="006C1437" w:rsidRDefault="00EC429F" w:rsidP="00EC429F">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5B74EBC1" w14:textId="77777777" w:rsidR="00EC429F" w:rsidRPr="006C1437" w:rsidRDefault="00EC429F" w:rsidP="00EC429F">
            <w:pPr>
              <w:pStyle w:val="TAC"/>
            </w:pPr>
            <w:r w:rsidRPr="006C1437">
              <w:t>Instance</w:t>
            </w:r>
          </w:p>
        </w:tc>
        <w:tc>
          <w:tcPr>
            <w:tcW w:w="588" w:type="dxa"/>
            <w:gridSpan w:val="2"/>
            <w:tcBorders>
              <w:left w:val="single" w:sz="4" w:space="0" w:color="auto"/>
              <w:bottom w:val="nil"/>
            </w:tcBorders>
          </w:tcPr>
          <w:p w14:paraId="2F8539B5" w14:textId="77777777" w:rsidR="00EC429F" w:rsidRPr="006C1437" w:rsidRDefault="00EC429F" w:rsidP="00EC429F">
            <w:pPr>
              <w:pStyle w:val="TAC"/>
            </w:pPr>
          </w:p>
        </w:tc>
      </w:tr>
      <w:tr w:rsidR="00EC429F" w:rsidRPr="006C1437" w14:paraId="5E627F81" w14:textId="77777777" w:rsidTr="00EC429F">
        <w:trPr>
          <w:jc w:val="center"/>
        </w:trPr>
        <w:tc>
          <w:tcPr>
            <w:tcW w:w="151" w:type="dxa"/>
            <w:gridSpan w:val="2"/>
            <w:tcBorders>
              <w:top w:val="nil"/>
              <w:left w:val="single" w:sz="6" w:space="0" w:color="auto"/>
              <w:bottom w:val="nil"/>
            </w:tcBorders>
          </w:tcPr>
          <w:p w14:paraId="19E3482B" w14:textId="77777777" w:rsidR="00EC429F" w:rsidRPr="006C1437" w:rsidRDefault="00EC429F" w:rsidP="00EC429F">
            <w:pPr>
              <w:pStyle w:val="TAC"/>
            </w:pPr>
          </w:p>
        </w:tc>
        <w:tc>
          <w:tcPr>
            <w:tcW w:w="1104" w:type="dxa"/>
            <w:gridSpan w:val="2"/>
            <w:tcBorders>
              <w:top w:val="nil"/>
              <w:bottom w:val="nil"/>
              <w:right w:val="single" w:sz="4" w:space="0" w:color="auto"/>
            </w:tcBorders>
          </w:tcPr>
          <w:p w14:paraId="3F545C88" w14:textId="77777777" w:rsidR="00EC429F" w:rsidRPr="006C1437" w:rsidRDefault="00EC429F" w:rsidP="00EC429F">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26EAF1D" w14:textId="77777777" w:rsidR="00EC429F" w:rsidRPr="006C1437" w:rsidRDefault="00EC429F" w:rsidP="00EC429F">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B40BFFC" w14:textId="77777777" w:rsidR="00EC429F" w:rsidRPr="006C1437" w:rsidRDefault="00EC429F" w:rsidP="00EC429F">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4E11CEDC" w14:textId="77777777" w:rsidR="00EC429F" w:rsidRPr="006C1437" w:rsidRDefault="00EC429F" w:rsidP="00EC429F">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C399D20" w14:textId="77777777" w:rsidR="00EC429F" w:rsidRPr="006C1437" w:rsidRDefault="00EC429F" w:rsidP="00EC429F">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694D87E0" w14:textId="77777777" w:rsidR="00EC429F" w:rsidRPr="006C1437" w:rsidRDefault="00EC429F" w:rsidP="00EC429F">
            <w:pPr>
              <w:pStyle w:val="TAC"/>
            </w:pPr>
          </w:p>
        </w:tc>
      </w:tr>
      <w:tr w:rsidR="00EC429F" w:rsidRPr="006C1437" w14:paraId="6CD6B3D0" w14:textId="77777777" w:rsidTr="00EC429F">
        <w:trPr>
          <w:jc w:val="center"/>
        </w:trPr>
        <w:tc>
          <w:tcPr>
            <w:tcW w:w="151" w:type="dxa"/>
            <w:gridSpan w:val="2"/>
            <w:tcBorders>
              <w:top w:val="nil"/>
              <w:left w:val="single" w:sz="6" w:space="0" w:color="auto"/>
              <w:bottom w:val="nil"/>
            </w:tcBorders>
          </w:tcPr>
          <w:p w14:paraId="03C25D9F" w14:textId="77777777" w:rsidR="00EC429F" w:rsidRPr="006C1437" w:rsidRDefault="00EC429F" w:rsidP="00EC429F">
            <w:pPr>
              <w:pStyle w:val="TAC"/>
            </w:pPr>
          </w:p>
        </w:tc>
        <w:tc>
          <w:tcPr>
            <w:tcW w:w="1104" w:type="dxa"/>
            <w:gridSpan w:val="2"/>
            <w:tcBorders>
              <w:top w:val="nil"/>
              <w:bottom w:val="nil"/>
              <w:right w:val="single" w:sz="4" w:space="0" w:color="auto"/>
            </w:tcBorders>
          </w:tcPr>
          <w:p w14:paraId="528E4380" w14:textId="77777777" w:rsidR="00EC429F" w:rsidRPr="006C1437" w:rsidRDefault="00EC429F" w:rsidP="00EC429F">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6C05BD1" w14:textId="77777777" w:rsidR="00EC429F" w:rsidRPr="006C1437" w:rsidRDefault="00EC429F" w:rsidP="00EC429F">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0C8F445C" w14:textId="77777777" w:rsidR="00EC429F" w:rsidRPr="006C1437" w:rsidRDefault="00EC429F" w:rsidP="00EC429F">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6F3E3252" w14:textId="77777777" w:rsidR="00EC429F" w:rsidRPr="006C1437" w:rsidRDefault="00EC429F" w:rsidP="00EC429F">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401D56C5" w14:textId="77777777" w:rsidR="00EC429F" w:rsidRPr="006C1437" w:rsidRDefault="00EC429F" w:rsidP="00EC429F">
            <w:pPr>
              <w:pStyle w:val="TAC"/>
            </w:pPr>
            <w:r w:rsidRPr="006C1437">
              <w:rPr>
                <w:lang w:eastAsia="zh-CN"/>
              </w:rPr>
              <w:t>SAMBRI</w:t>
            </w:r>
          </w:p>
        </w:tc>
        <w:tc>
          <w:tcPr>
            <w:tcW w:w="588" w:type="dxa"/>
            <w:gridSpan w:val="2"/>
            <w:tcBorders>
              <w:top w:val="nil"/>
              <w:left w:val="single" w:sz="4" w:space="0" w:color="auto"/>
              <w:bottom w:val="nil"/>
            </w:tcBorders>
          </w:tcPr>
          <w:p w14:paraId="40969B75" w14:textId="77777777" w:rsidR="00EC429F" w:rsidRPr="006C1437" w:rsidRDefault="00EC429F" w:rsidP="00EC429F">
            <w:pPr>
              <w:pStyle w:val="TAC"/>
            </w:pPr>
          </w:p>
        </w:tc>
      </w:tr>
      <w:tr w:rsidR="00EC429F" w:rsidRPr="006C1437" w14:paraId="04A5B398" w14:textId="77777777" w:rsidTr="00EC429F">
        <w:trPr>
          <w:jc w:val="center"/>
        </w:trPr>
        <w:tc>
          <w:tcPr>
            <w:tcW w:w="151" w:type="dxa"/>
            <w:gridSpan w:val="2"/>
            <w:tcBorders>
              <w:top w:val="nil"/>
              <w:left w:val="single" w:sz="6" w:space="0" w:color="auto"/>
              <w:bottom w:val="nil"/>
            </w:tcBorders>
          </w:tcPr>
          <w:p w14:paraId="03BD2A60" w14:textId="77777777" w:rsidR="00EC429F" w:rsidRPr="006C1437" w:rsidRDefault="00EC429F" w:rsidP="00EC429F">
            <w:pPr>
              <w:pStyle w:val="TAC"/>
            </w:pPr>
          </w:p>
        </w:tc>
        <w:tc>
          <w:tcPr>
            <w:tcW w:w="1104" w:type="dxa"/>
            <w:gridSpan w:val="2"/>
            <w:tcBorders>
              <w:top w:val="nil"/>
              <w:bottom w:val="nil"/>
              <w:right w:val="single" w:sz="4" w:space="0" w:color="auto"/>
            </w:tcBorders>
          </w:tcPr>
          <w:p w14:paraId="0B0F6970" w14:textId="77777777" w:rsidR="00EC429F" w:rsidRPr="006C1437" w:rsidRDefault="00EC429F" w:rsidP="00EC429F">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694CA8E1" w14:textId="77777777" w:rsidR="00EC429F" w:rsidRPr="006C1437" w:rsidRDefault="00EC429F" w:rsidP="00EC429F">
            <w:pPr>
              <w:pStyle w:val="TAC"/>
            </w:pPr>
            <w:r w:rsidRPr="006C1437">
              <w:t>Spare</w:t>
            </w:r>
          </w:p>
        </w:tc>
        <w:tc>
          <w:tcPr>
            <w:tcW w:w="588" w:type="dxa"/>
            <w:gridSpan w:val="2"/>
            <w:tcBorders>
              <w:top w:val="nil"/>
              <w:left w:val="single" w:sz="4" w:space="0" w:color="auto"/>
              <w:bottom w:val="nil"/>
            </w:tcBorders>
          </w:tcPr>
          <w:p w14:paraId="3CF7AC9C" w14:textId="77777777" w:rsidR="00EC429F" w:rsidRPr="006C1437" w:rsidRDefault="00EC429F" w:rsidP="00EC429F">
            <w:pPr>
              <w:pStyle w:val="TAC"/>
            </w:pPr>
          </w:p>
        </w:tc>
      </w:tr>
      <w:tr w:rsidR="00EC429F" w:rsidRPr="006C1437" w14:paraId="2543EEEF" w14:textId="77777777" w:rsidTr="00EC429F">
        <w:trPr>
          <w:jc w:val="center"/>
        </w:trPr>
        <w:tc>
          <w:tcPr>
            <w:tcW w:w="151" w:type="dxa"/>
            <w:gridSpan w:val="2"/>
            <w:tcBorders>
              <w:top w:val="nil"/>
              <w:left w:val="single" w:sz="6" w:space="0" w:color="auto"/>
              <w:bottom w:val="nil"/>
            </w:tcBorders>
          </w:tcPr>
          <w:p w14:paraId="63E7764E" w14:textId="77777777" w:rsidR="00EC429F" w:rsidRPr="006C1437" w:rsidRDefault="00EC429F" w:rsidP="00EC429F">
            <w:pPr>
              <w:pStyle w:val="TAC"/>
            </w:pPr>
          </w:p>
        </w:tc>
        <w:tc>
          <w:tcPr>
            <w:tcW w:w="1104" w:type="dxa"/>
            <w:gridSpan w:val="2"/>
            <w:tcBorders>
              <w:top w:val="nil"/>
              <w:bottom w:val="nil"/>
              <w:right w:val="single" w:sz="4" w:space="0" w:color="auto"/>
            </w:tcBorders>
          </w:tcPr>
          <w:p w14:paraId="41B26EFE" w14:textId="77777777" w:rsidR="00EC429F" w:rsidRPr="006C1437" w:rsidRDefault="00EC429F" w:rsidP="00EC429F">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7558EC3F" w14:textId="77777777" w:rsidR="00EC429F" w:rsidRPr="006C1437" w:rsidRDefault="00EC429F" w:rsidP="00EC429F">
            <w:pPr>
              <w:pStyle w:val="TAC"/>
            </w:pPr>
            <w:r w:rsidRPr="006C1437">
              <w:t>CK</w:t>
            </w:r>
          </w:p>
        </w:tc>
        <w:tc>
          <w:tcPr>
            <w:tcW w:w="588" w:type="dxa"/>
            <w:gridSpan w:val="2"/>
            <w:tcBorders>
              <w:top w:val="nil"/>
              <w:left w:val="single" w:sz="4" w:space="0" w:color="auto"/>
              <w:bottom w:val="nil"/>
            </w:tcBorders>
          </w:tcPr>
          <w:p w14:paraId="6F6C3541" w14:textId="77777777" w:rsidR="00EC429F" w:rsidRPr="006C1437" w:rsidRDefault="00EC429F" w:rsidP="00EC429F">
            <w:pPr>
              <w:pStyle w:val="TAC"/>
            </w:pPr>
          </w:p>
        </w:tc>
      </w:tr>
      <w:tr w:rsidR="00EC429F" w:rsidRPr="006C1437" w14:paraId="216FC7B3" w14:textId="77777777" w:rsidTr="00EC429F">
        <w:trPr>
          <w:jc w:val="center"/>
        </w:trPr>
        <w:tc>
          <w:tcPr>
            <w:tcW w:w="151" w:type="dxa"/>
            <w:gridSpan w:val="2"/>
            <w:tcBorders>
              <w:top w:val="nil"/>
              <w:left w:val="single" w:sz="6" w:space="0" w:color="auto"/>
              <w:bottom w:val="nil"/>
            </w:tcBorders>
          </w:tcPr>
          <w:p w14:paraId="3A320517" w14:textId="77777777" w:rsidR="00EC429F" w:rsidRPr="006C1437" w:rsidRDefault="00EC429F" w:rsidP="00EC429F">
            <w:pPr>
              <w:pStyle w:val="TAC"/>
            </w:pPr>
          </w:p>
        </w:tc>
        <w:tc>
          <w:tcPr>
            <w:tcW w:w="1104" w:type="dxa"/>
            <w:gridSpan w:val="2"/>
            <w:tcBorders>
              <w:top w:val="nil"/>
              <w:bottom w:val="nil"/>
              <w:right w:val="single" w:sz="4" w:space="0" w:color="auto"/>
            </w:tcBorders>
          </w:tcPr>
          <w:p w14:paraId="2BFA1B06" w14:textId="77777777" w:rsidR="00EC429F" w:rsidRPr="006C1437" w:rsidRDefault="00EC429F" w:rsidP="00EC429F">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34EB7C96" w14:textId="77777777" w:rsidR="00EC429F" w:rsidRPr="006C1437" w:rsidRDefault="00EC429F" w:rsidP="00EC429F">
            <w:pPr>
              <w:pStyle w:val="TAC"/>
            </w:pPr>
            <w:r w:rsidRPr="006C1437">
              <w:t>IK</w:t>
            </w:r>
          </w:p>
        </w:tc>
        <w:tc>
          <w:tcPr>
            <w:tcW w:w="588" w:type="dxa"/>
            <w:gridSpan w:val="2"/>
            <w:tcBorders>
              <w:top w:val="nil"/>
              <w:left w:val="single" w:sz="4" w:space="0" w:color="auto"/>
              <w:bottom w:val="nil"/>
            </w:tcBorders>
          </w:tcPr>
          <w:p w14:paraId="4917644D" w14:textId="77777777" w:rsidR="00EC429F" w:rsidRPr="006C1437" w:rsidRDefault="00EC429F" w:rsidP="00EC429F">
            <w:pPr>
              <w:pStyle w:val="TAC"/>
            </w:pPr>
          </w:p>
        </w:tc>
      </w:tr>
      <w:tr w:rsidR="00EC429F" w:rsidRPr="006C1437" w14:paraId="10D548BC" w14:textId="77777777" w:rsidTr="00EC429F">
        <w:trPr>
          <w:jc w:val="center"/>
        </w:trPr>
        <w:tc>
          <w:tcPr>
            <w:tcW w:w="151" w:type="dxa"/>
            <w:gridSpan w:val="2"/>
            <w:tcBorders>
              <w:top w:val="nil"/>
              <w:left w:val="single" w:sz="6" w:space="0" w:color="auto"/>
              <w:bottom w:val="nil"/>
            </w:tcBorders>
          </w:tcPr>
          <w:p w14:paraId="584CDCD1" w14:textId="77777777" w:rsidR="00EC429F" w:rsidRPr="006C1437" w:rsidRDefault="00EC429F" w:rsidP="00EC429F">
            <w:pPr>
              <w:pStyle w:val="TAC"/>
            </w:pPr>
          </w:p>
        </w:tc>
        <w:tc>
          <w:tcPr>
            <w:tcW w:w="1104" w:type="dxa"/>
            <w:gridSpan w:val="2"/>
            <w:tcBorders>
              <w:top w:val="nil"/>
              <w:bottom w:val="nil"/>
              <w:right w:val="single" w:sz="4" w:space="0" w:color="auto"/>
            </w:tcBorders>
          </w:tcPr>
          <w:p w14:paraId="17C02002" w14:textId="77777777" w:rsidR="00EC429F" w:rsidRPr="006C1437" w:rsidRDefault="00EC429F" w:rsidP="00EC429F">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4098BDA6" w14:textId="77777777" w:rsidR="00EC429F" w:rsidRPr="006C1437" w:rsidRDefault="00EC429F" w:rsidP="00EC429F">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3EB069BD" w14:textId="77777777" w:rsidR="00EC429F" w:rsidRPr="006C1437" w:rsidRDefault="00EC429F" w:rsidP="00EC429F">
            <w:pPr>
              <w:pStyle w:val="TAC"/>
            </w:pPr>
          </w:p>
        </w:tc>
      </w:tr>
      <w:tr w:rsidR="00EC429F" w:rsidRPr="006C1437" w14:paraId="68F8B465" w14:textId="77777777" w:rsidTr="00EC429F">
        <w:trPr>
          <w:jc w:val="center"/>
        </w:trPr>
        <w:tc>
          <w:tcPr>
            <w:tcW w:w="151" w:type="dxa"/>
            <w:gridSpan w:val="2"/>
            <w:tcBorders>
              <w:top w:val="nil"/>
              <w:left w:val="single" w:sz="6" w:space="0" w:color="auto"/>
              <w:bottom w:val="nil"/>
            </w:tcBorders>
          </w:tcPr>
          <w:p w14:paraId="61541C4D" w14:textId="77777777" w:rsidR="00EC429F" w:rsidRPr="006C1437" w:rsidRDefault="00EC429F" w:rsidP="00EC429F">
            <w:pPr>
              <w:pStyle w:val="TAC"/>
            </w:pPr>
          </w:p>
        </w:tc>
        <w:tc>
          <w:tcPr>
            <w:tcW w:w="1104" w:type="dxa"/>
            <w:gridSpan w:val="2"/>
            <w:tcBorders>
              <w:top w:val="nil"/>
              <w:bottom w:val="nil"/>
              <w:right w:val="single" w:sz="4" w:space="0" w:color="auto"/>
            </w:tcBorders>
          </w:tcPr>
          <w:p w14:paraId="72CEA52A" w14:textId="77777777" w:rsidR="00EC429F" w:rsidRPr="006C1437" w:rsidRDefault="00EC429F" w:rsidP="00EC429F">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7CA32B60" w14:textId="77777777" w:rsidR="00EC429F" w:rsidRPr="006C1437" w:rsidRDefault="00EC429F" w:rsidP="00EC429F">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1AC3EA1A" w14:textId="77777777" w:rsidR="00EC429F" w:rsidRPr="006C1437" w:rsidRDefault="00EC429F" w:rsidP="00EC429F">
            <w:pPr>
              <w:pStyle w:val="TAC"/>
            </w:pPr>
          </w:p>
        </w:tc>
      </w:tr>
      <w:tr w:rsidR="00EC429F" w:rsidRPr="006C1437" w14:paraId="7D818DAD" w14:textId="77777777" w:rsidTr="00EC429F">
        <w:trPr>
          <w:gridAfter w:val="1"/>
          <w:wAfter w:w="7" w:type="dxa"/>
          <w:jc w:val="center"/>
        </w:trPr>
        <w:tc>
          <w:tcPr>
            <w:tcW w:w="144" w:type="dxa"/>
            <w:tcBorders>
              <w:top w:val="nil"/>
              <w:left w:val="single" w:sz="6" w:space="0" w:color="auto"/>
              <w:right w:val="nil"/>
            </w:tcBorders>
          </w:tcPr>
          <w:p w14:paraId="282D7570" w14:textId="77777777" w:rsidR="00EC429F" w:rsidRPr="006C1437" w:rsidRDefault="00EC429F" w:rsidP="00EC429F">
            <w:pPr>
              <w:pStyle w:val="TAC"/>
            </w:pPr>
          </w:p>
        </w:tc>
        <w:tc>
          <w:tcPr>
            <w:tcW w:w="1104" w:type="dxa"/>
            <w:gridSpan w:val="2"/>
            <w:tcBorders>
              <w:left w:val="nil"/>
              <w:right w:val="single" w:sz="4" w:space="0" w:color="auto"/>
            </w:tcBorders>
          </w:tcPr>
          <w:p w14:paraId="72FF0EFE" w14:textId="77777777" w:rsidR="00EC429F" w:rsidRPr="006C1437" w:rsidRDefault="00EC429F" w:rsidP="00EC429F">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3DEF2727" w14:textId="77777777" w:rsidR="00EC429F" w:rsidRPr="006C1437" w:rsidRDefault="00EC429F" w:rsidP="00EC429F">
            <w:pPr>
              <w:pStyle w:val="TAC"/>
            </w:pPr>
            <w:r w:rsidRPr="006C1437">
              <w:t>DRX</w:t>
            </w:r>
            <w:r>
              <w:t xml:space="preserve"> </w:t>
            </w:r>
            <w:r w:rsidRPr="006C1437">
              <w:t>parameter</w:t>
            </w:r>
          </w:p>
        </w:tc>
        <w:tc>
          <w:tcPr>
            <w:tcW w:w="588" w:type="dxa"/>
            <w:gridSpan w:val="2"/>
            <w:tcBorders>
              <w:left w:val="single" w:sz="4" w:space="0" w:color="auto"/>
            </w:tcBorders>
          </w:tcPr>
          <w:p w14:paraId="1ABDC6D5" w14:textId="77777777" w:rsidR="00EC429F" w:rsidRPr="006C1437" w:rsidRDefault="00EC429F" w:rsidP="00EC429F">
            <w:pPr>
              <w:pStyle w:val="TAC"/>
            </w:pPr>
          </w:p>
        </w:tc>
      </w:tr>
      <w:tr w:rsidR="00EC429F" w:rsidRPr="006C1437" w14:paraId="178DC9D2" w14:textId="77777777" w:rsidTr="00EC429F">
        <w:trPr>
          <w:gridAfter w:val="1"/>
          <w:wAfter w:w="7" w:type="dxa"/>
          <w:jc w:val="center"/>
        </w:trPr>
        <w:tc>
          <w:tcPr>
            <w:tcW w:w="144" w:type="dxa"/>
            <w:tcBorders>
              <w:top w:val="nil"/>
              <w:left w:val="single" w:sz="6" w:space="0" w:color="auto"/>
              <w:right w:val="nil"/>
            </w:tcBorders>
          </w:tcPr>
          <w:p w14:paraId="6E251DCE" w14:textId="77777777" w:rsidR="00EC429F" w:rsidRPr="006C1437" w:rsidRDefault="00EC429F" w:rsidP="00EC429F">
            <w:pPr>
              <w:pStyle w:val="TAC"/>
            </w:pPr>
          </w:p>
        </w:tc>
        <w:tc>
          <w:tcPr>
            <w:tcW w:w="1104" w:type="dxa"/>
            <w:gridSpan w:val="2"/>
            <w:tcBorders>
              <w:left w:val="nil"/>
              <w:right w:val="single" w:sz="4" w:space="0" w:color="auto"/>
            </w:tcBorders>
          </w:tcPr>
          <w:p w14:paraId="20F560B3" w14:textId="77777777" w:rsidR="00EC429F" w:rsidRPr="006C1437" w:rsidRDefault="00EC429F" w:rsidP="00EC429F">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08B660F" w14:textId="77777777" w:rsidR="00EC429F" w:rsidRPr="006C1437" w:rsidRDefault="00EC429F" w:rsidP="00EC429F">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ED6F54F" w14:textId="77777777" w:rsidR="00EC429F" w:rsidRPr="006C1437" w:rsidRDefault="00EC429F" w:rsidP="00EC429F">
            <w:pPr>
              <w:pStyle w:val="TAC"/>
            </w:pPr>
          </w:p>
        </w:tc>
      </w:tr>
      <w:tr w:rsidR="00EC429F" w:rsidRPr="006C1437" w14:paraId="1485BDA6" w14:textId="77777777" w:rsidTr="00EC429F">
        <w:trPr>
          <w:gridAfter w:val="1"/>
          <w:wAfter w:w="7" w:type="dxa"/>
          <w:jc w:val="center"/>
        </w:trPr>
        <w:tc>
          <w:tcPr>
            <w:tcW w:w="144" w:type="dxa"/>
            <w:tcBorders>
              <w:top w:val="nil"/>
              <w:left w:val="single" w:sz="6" w:space="0" w:color="auto"/>
              <w:right w:val="nil"/>
            </w:tcBorders>
          </w:tcPr>
          <w:p w14:paraId="35842E85" w14:textId="77777777" w:rsidR="00EC429F" w:rsidRPr="006C1437" w:rsidRDefault="00EC429F" w:rsidP="00EC429F">
            <w:pPr>
              <w:pStyle w:val="TAC"/>
            </w:pPr>
          </w:p>
        </w:tc>
        <w:tc>
          <w:tcPr>
            <w:tcW w:w="1104" w:type="dxa"/>
            <w:gridSpan w:val="2"/>
            <w:tcBorders>
              <w:left w:val="nil"/>
              <w:right w:val="single" w:sz="4" w:space="0" w:color="auto"/>
            </w:tcBorders>
          </w:tcPr>
          <w:p w14:paraId="2AF964C2" w14:textId="77777777" w:rsidR="00EC429F" w:rsidRPr="006C1437" w:rsidRDefault="00EC429F" w:rsidP="00EC429F">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3C9B220C" w14:textId="77777777" w:rsidR="00EC429F" w:rsidRPr="006C1437" w:rsidRDefault="00EC429F" w:rsidP="00EC429F">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675E959" w14:textId="77777777" w:rsidR="00EC429F" w:rsidRPr="006C1437" w:rsidRDefault="00EC429F" w:rsidP="00EC429F">
            <w:pPr>
              <w:pStyle w:val="TAC"/>
            </w:pPr>
          </w:p>
        </w:tc>
      </w:tr>
      <w:tr w:rsidR="00EC429F" w:rsidRPr="006C1437" w14:paraId="68488E1E" w14:textId="77777777" w:rsidTr="00EC429F">
        <w:trPr>
          <w:gridAfter w:val="1"/>
          <w:wAfter w:w="7" w:type="dxa"/>
          <w:jc w:val="center"/>
        </w:trPr>
        <w:tc>
          <w:tcPr>
            <w:tcW w:w="144" w:type="dxa"/>
            <w:tcBorders>
              <w:top w:val="nil"/>
              <w:left w:val="single" w:sz="6" w:space="0" w:color="auto"/>
              <w:right w:val="nil"/>
            </w:tcBorders>
          </w:tcPr>
          <w:p w14:paraId="69C93343" w14:textId="77777777" w:rsidR="00EC429F" w:rsidRPr="006C1437" w:rsidRDefault="00EC429F" w:rsidP="00EC429F">
            <w:pPr>
              <w:pStyle w:val="TAC"/>
            </w:pPr>
          </w:p>
        </w:tc>
        <w:tc>
          <w:tcPr>
            <w:tcW w:w="1104" w:type="dxa"/>
            <w:gridSpan w:val="2"/>
            <w:tcBorders>
              <w:left w:val="nil"/>
              <w:right w:val="single" w:sz="4" w:space="0" w:color="auto"/>
            </w:tcBorders>
          </w:tcPr>
          <w:p w14:paraId="66C086C0" w14:textId="77777777" w:rsidR="00EC429F" w:rsidRPr="006C1437" w:rsidRDefault="00EC429F" w:rsidP="00EC429F">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02FE65CB" w14:textId="77777777" w:rsidR="00EC429F" w:rsidRPr="006C1437" w:rsidRDefault="00EC429F" w:rsidP="00EC429F">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493E1C1" w14:textId="77777777" w:rsidR="00EC429F" w:rsidRPr="006C1437" w:rsidRDefault="00EC429F" w:rsidP="00EC429F">
            <w:pPr>
              <w:pStyle w:val="TAC"/>
            </w:pPr>
          </w:p>
        </w:tc>
      </w:tr>
      <w:tr w:rsidR="00EC429F" w:rsidRPr="006C1437" w14:paraId="3B886F9B" w14:textId="77777777" w:rsidTr="00EC429F">
        <w:trPr>
          <w:gridAfter w:val="1"/>
          <w:wAfter w:w="7" w:type="dxa"/>
          <w:jc w:val="center"/>
        </w:trPr>
        <w:tc>
          <w:tcPr>
            <w:tcW w:w="144" w:type="dxa"/>
            <w:tcBorders>
              <w:top w:val="nil"/>
              <w:left w:val="single" w:sz="6" w:space="0" w:color="auto"/>
              <w:bottom w:val="nil"/>
              <w:right w:val="nil"/>
            </w:tcBorders>
          </w:tcPr>
          <w:p w14:paraId="4281001F" w14:textId="77777777" w:rsidR="00EC429F" w:rsidRPr="006C1437" w:rsidRDefault="00EC429F" w:rsidP="00EC429F">
            <w:pPr>
              <w:pStyle w:val="TAC"/>
            </w:pPr>
          </w:p>
        </w:tc>
        <w:tc>
          <w:tcPr>
            <w:tcW w:w="1104" w:type="dxa"/>
            <w:gridSpan w:val="2"/>
            <w:tcBorders>
              <w:left w:val="nil"/>
              <w:right w:val="single" w:sz="4" w:space="0" w:color="auto"/>
            </w:tcBorders>
          </w:tcPr>
          <w:p w14:paraId="69EE7C53" w14:textId="77777777" w:rsidR="00EC429F" w:rsidRPr="006C1437" w:rsidRDefault="00EC429F" w:rsidP="00EC429F">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7D247EE6" w14:textId="77777777" w:rsidR="00EC429F" w:rsidRPr="006C1437" w:rsidRDefault="00EC429F" w:rsidP="00EC429F">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C253C54" w14:textId="77777777" w:rsidR="00EC429F" w:rsidRPr="006C1437" w:rsidRDefault="00EC429F" w:rsidP="00EC429F">
            <w:pPr>
              <w:pStyle w:val="TAC"/>
            </w:pPr>
          </w:p>
        </w:tc>
      </w:tr>
      <w:tr w:rsidR="00EC429F" w:rsidRPr="006C1437" w14:paraId="7C111867" w14:textId="77777777" w:rsidTr="00EC429F">
        <w:trPr>
          <w:gridAfter w:val="1"/>
          <w:wAfter w:w="7" w:type="dxa"/>
          <w:jc w:val="center"/>
        </w:trPr>
        <w:tc>
          <w:tcPr>
            <w:tcW w:w="144" w:type="dxa"/>
            <w:tcBorders>
              <w:top w:val="nil"/>
              <w:left w:val="single" w:sz="6" w:space="0" w:color="auto"/>
              <w:bottom w:val="nil"/>
              <w:right w:val="nil"/>
            </w:tcBorders>
          </w:tcPr>
          <w:p w14:paraId="7C2E6858" w14:textId="77777777" w:rsidR="00EC429F" w:rsidRPr="006C1437" w:rsidRDefault="00EC429F" w:rsidP="00EC429F">
            <w:pPr>
              <w:pStyle w:val="TAC"/>
            </w:pPr>
          </w:p>
        </w:tc>
        <w:tc>
          <w:tcPr>
            <w:tcW w:w="1104" w:type="dxa"/>
            <w:gridSpan w:val="2"/>
            <w:tcBorders>
              <w:left w:val="nil"/>
              <w:right w:val="single" w:sz="4" w:space="0" w:color="auto"/>
            </w:tcBorders>
          </w:tcPr>
          <w:p w14:paraId="1B65EC69" w14:textId="77777777" w:rsidR="00EC429F" w:rsidRPr="006C1437" w:rsidRDefault="00EC429F" w:rsidP="00EC429F">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302B361D" w14:textId="77777777" w:rsidR="00EC429F" w:rsidRPr="006C1437" w:rsidRDefault="00EC429F" w:rsidP="00EC429F">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4C7B255" w14:textId="77777777" w:rsidR="00EC429F" w:rsidRPr="006C1437" w:rsidRDefault="00EC429F" w:rsidP="00EC429F">
            <w:pPr>
              <w:pStyle w:val="TAC"/>
            </w:pPr>
          </w:p>
        </w:tc>
      </w:tr>
      <w:tr w:rsidR="00EC429F" w:rsidRPr="006C1437" w14:paraId="730363AE" w14:textId="77777777" w:rsidTr="00EC429F">
        <w:trPr>
          <w:gridAfter w:val="1"/>
          <w:wAfter w:w="7" w:type="dxa"/>
          <w:jc w:val="center"/>
        </w:trPr>
        <w:tc>
          <w:tcPr>
            <w:tcW w:w="144" w:type="dxa"/>
            <w:tcBorders>
              <w:top w:val="nil"/>
              <w:left w:val="single" w:sz="6" w:space="0" w:color="auto"/>
              <w:bottom w:val="nil"/>
              <w:right w:val="nil"/>
            </w:tcBorders>
          </w:tcPr>
          <w:p w14:paraId="36E22A18" w14:textId="77777777" w:rsidR="00EC429F" w:rsidRPr="006C1437" w:rsidRDefault="00EC429F" w:rsidP="00EC429F">
            <w:pPr>
              <w:pStyle w:val="TAC"/>
            </w:pPr>
          </w:p>
        </w:tc>
        <w:tc>
          <w:tcPr>
            <w:tcW w:w="1104" w:type="dxa"/>
            <w:gridSpan w:val="2"/>
            <w:tcBorders>
              <w:left w:val="nil"/>
              <w:right w:val="single" w:sz="4" w:space="0" w:color="auto"/>
            </w:tcBorders>
          </w:tcPr>
          <w:p w14:paraId="1D75AC2B" w14:textId="77777777" w:rsidR="00EC429F" w:rsidRPr="006C1437" w:rsidRDefault="00EC429F" w:rsidP="00EC429F">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465AB21B" w14:textId="77777777" w:rsidR="00EC429F" w:rsidRPr="006C1437" w:rsidRDefault="00EC429F" w:rsidP="00EC429F">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06F9066" w14:textId="77777777" w:rsidR="00EC429F" w:rsidRPr="006C1437" w:rsidRDefault="00EC429F" w:rsidP="00EC429F">
            <w:pPr>
              <w:pStyle w:val="TAC"/>
            </w:pPr>
          </w:p>
        </w:tc>
      </w:tr>
      <w:tr w:rsidR="00EC429F" w:rsidRPr="006C1437" w14:paraId="36CE80F2" w14:textId="77777777" w:rsidTr="00EC429F">
        <w:trPr>
          <w:gridAfter w:val="1"/>
          <w:wAfter w:w="7" w:type="dxa"/>
          <w:jc w:val="center"/>
        </w:trPr>
        <w:tc>
          <w:tcPr>
            <w:tcW w:w="144" w:type="dxa"/>
            <w:tcBorders>
              <w:top w:val="nil"/>
              <w:left w:val="single" w:sz="6" w:space="0" w:color="auto"/>
              <w:bottom w:val="nil"/>
              <w:right w:val="nil"/>
            </w:tcBorders>
          </w:tcPr>
          <w:p w14:paraId="6414071D" w14:textId="77777777" w:rsidR="00EC429F" w:rsidRPr="006C1437" w:rsidRDefault="00EC429F" w:rsidP="00EC429F">
            <w:pPr>
              <w:pStyle w:val="TAC"/>
            </w:pPr>
          </w:p>
        </w:tc>
        <w:tc>
          <w:tcPr>
            <w:tcW w:w="1104" w:type="dxa"/>
            <w:gridSpan w:val="2"/>
            <w:tcBorders>
              <w:left w:val="nil"/>
              <w:right w:val="single" w:sz="4" w:space="0" w:color="auto"/>
            </w:tcBorders>
          </w:tcPr>
          <w:p w14:paraId="6F61DBF1" w14:textId="77777777" w:rsidR="00EC429F" w:rsidRPr="006C1437" w:rsidRDefault="00EC429F" w:rsidP="00EC429F">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183FA8C9" w14:textId="77777777" w:rsidR="00EC429F" w:rsidRPr="006C1437" w:rsidRDefault="00EC429F" w:rsidP="00EC429F">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D3AE0CA" w14:textId="77777777" w:rsidR="00EC429F" w:rsidRPr="006C1437" w:rsidRDefault="00EC429F" w:rsidP="00EC429F">
            <w:pPr>
              <w:pStyle w:val="TAC"/>
            </w:pPr>
          </w:p>
        </w:tc>
      </w:tr>
      <w:tr w:rsidR="00EC429F" w:rsidRPr="006C1437" w14:paraId="32E39BA0" w14:textId="77777777" w:rsidTr="00EC429F">
        <w:trPr>
          <w:gridAfter w:val="1"/>
          <w:wAfter w:w="7" w:type="dxa"/>
          <w:jc w:val="center"/>
        </w:trPr>
        <w:tc>
          <w:tcPr>
            <w:tcW w:w="144" w:type="dxa"/>
            <w:tcBorders>
              <w:top w:val="nil"/>
              <w:left w:val="single" w:sz="6" w:space="0" w:color="auto"/>
              <w:bottom w:val="nil"/>
              <w:right w:val="nil"/>
            </w:tcBorders>
          </w:tcPr>
          <w:p w14:paraId="2B359C68" w14:textId="77777777" w:rsidR="00EC429F" w:rsidRPr="006C1437" w:rsidRDefault="00EC429F" w:rsidP="00EC429F">
            <w:pPr>
              <w:pStyle w:val="TAC"/>
            </w:pPr>
          </w:p>
        </w:tc>
        <w:tc>
          <w:tcPr>
            <w:tcW w:w="1104" w:type="dxa"/>
            <w:gridSpan w:val="2"/>
            <w:tcBorders>
              <w:left w:val="nil"/>
              <w:right w:val="single" w:sz="4" w:space="0" w:color="auto"/>
            </w:tcBorders>
          </w:tcPr>
          <w:p w14:paraId="42BE091D" w14:textId="77777777" w:rsidR="00EC429F" w:rsidRPr="006C1437" w:rsidRDefault="00EC429F" w:rsidP="00EC429F">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0F707461" w14:textId="77777777" w:rsidR="00EC429F" w:rsidRPr="006C1437" w:rsidRDefault="00EC429F" w:rsidP="00EC429F">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82D74B8" w14:textId="77777777" w:rsidR="00EC429F" w:rsidRPr="006C1437" w:rsidRDefault="00EC429F" w:rsidP="00EC429F">
            <w:pPr>
              <w:pStyle w:val="TAC"/>
            </w:pPr>
          </w:p>
        </w:tc>
      </w:tr>
      <w:tr w:rsidR="00EC429F" w:rsidRPr="006C1437" w14:paraId="288D936F" w14:textId="77777777" w:rsidTr="00EC429F">
        <w:trPr>
          <w:gridAfter w:val="1"/>
          <w:wAfter w:w="7" w:type="dxa"/>
          <w:jc w:val="center"/>
        </w:trPr>
        <w:tc>
          <w:tcPr>
            <w:tcW w:w="144" w:type="dxa"/>
            <w:tcBorders>
              <w:top w:val="nil"/>
              <w:left w:val="single" w:sz="6" w:space="0" w:color="auto"/>
              <w:bottom w:val="nil"/>
              <w:right w:val="nil"/>
            </w:tcBorders>
          </w:tcPr>
          <w:p w14:paraId="60D6085D" w14:textId="77777777" w:rsidR="00EC429F" w:rsidRPr="006C1437" w:rsidRDefault="00EC429F" w:rsidP="00EC429F">
            <w:pPr>
              <w:pStyle w:val="TAC"/>
            </w:pPr>
          </w:p>
        </w:tc>
        <w:tc>
          <w:tcPr>
            <w:tcW w:w="1104" w:type="dxa"/>
            <w:gridSpan w:val="2"/>
            <w:tcBorders>
              <w:left w:val="nil"/>
              <w:right w:val="single" w:sz="4" w:space="0" w:color="auto"/>
            </w:tcBorders>
          </w:tcPr>
          <w:p w14:paraId="0E0BBD51" w14:textId="77777777" w:rsidR="00EC429F" w:rsidRPr="006C1437" w:rsidRDefault="00EC429F" w:rsidP="00EC429F">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736A849F" w14:textId="77777777" w:rsidR="00EC429F" w:rsidRPr="006C1437" w:rsidRDefault="00EC429F" w:rsidP="00EC429F">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86EAA71" w14:textId="77777777" w:rsidR="00EC429F" w:rsidRPr="006C1437" w:rsidRDefault="00EC429F" w:rsidP="00EC429F">
            <w:pPr>
              <w:pStyle w:val="TAC"/>
            </w:pPr>
          </w:p>
        </w:tc>
      </w:tr>
      <w:tr w:rsidR="00EC429F" w:rsidRPr="006C1437" w14:paraId="62E6C56A" w14:textId="77777777" w:rsidTr="00EC429F">
        <w:trPr>
          <w:gridAfter w:val="1"/>
          <w:wAfter w:w="7" w:type="dxa"/>
          <w:jc w:val="center"/>
        </w:trPr>
        <w:tc>
          <w:tcPr>
            <w:tcW w:w="144" w:type="dxa"/>
            <w:tcBorders>
              <w:top w:val="nil"/>
              <w:left w:val="single" w:sz="6" w:space="0" w:color="auto"/>
              <w:bottom w:val="nil"/>
              <w:right w:val="nil"/>
            </w:tcBorders>
          </w:tcPr>
          <w:p w14:paraId="5A5DCFC1" w14:textId="77777777" w:rsidR="00EC429F" w:rsidRPr="006C1437" w:rsidRDefault="00EC429F" w:rsidP="00EC429F">
            <w:pPr>
              <w:pStyle w:val="TAC"/>
            </w:pPr>
          </w:p>
        </w:tc>
        <w:tc>
          <w:tcPr>
            <w:tcW w:w="1104" w:type="dxa"/>
            <w:gridSpan w:val="2"/>
            <w:tcBorders>
              <w:left w:val="nil"/>
              <w:right w:val="single" w:sz="4" w:space="0" w:color="auto"/>
            </w:tcBorders>
          </w:tcPr>
          <w:p w14:paraId="5BF8156C" w14:textId="77777777" w:rsidR="00EC429F" w:rsidRPr="006C1437" w:rsidRDefault="00EC429F" w:rsidP="00EC429F">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575AC92B" w14:textId="77777777" w:rsidR="00EC429F" w:rsidRPr="006C1437" w:rsidRDefault="00EC429F" w:rsidP="00EC429F">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0E456E7" w14:textId="77777777" w:rsidR="00EC429F" w:rsidRPr="006C1437" w:rsidRDefault="00EC429F" w:rsidP="00EC429F">
            <w:pPr>
              <w:pStyle w:val="TAC"/>
            </w:pPr>
          </w:p>
        </w:tc>
      </w:tr>
      <w:tr w:rsidR="00EC429F" w:rsidRPr="006C1437" w14:paraId="539A060B" w14:textId="77777777" w:rsidTr="00EC429F">
        <w:trPr>
          <w:gridAfter w:val="1"/>
          <w:wAfter w:w="7" w:type="dxa"/>
          <w:jc w:val="center"/>
        </w:trPr>
        <w:tc>
          <w:tcPr>
            <w:tcW w:w="144" w:type="dxa"/>
            <w:tcBorders>
              <w:top w:val="nil"/>
              <w:left w:val="single" w:sz="6" w:space="0" w:color="auto"/>
              <w:bottom w:val="nil"/>
              <w:right w:val="nil"/>
            </w:tcBorders>
          </w:tcPr>
          <w:p w14:paraId="4A306A1E" w14:textId="77777777" w:rsidR="00EC429F" w:rsidRPr="006C1437" w:rsidRDefault="00EC429F" w:rsidP="00EC429F">
            <w:pPr>
              <w:pStyle w:val="TAC"/>
            </w:pPr>
          </w:p>
        </w:tc>
        <w:tc>
          <w:tcPr>
            <w:tcW w:w="1104" w:type="dxa"/>
            <w:gridSpan w:val="2"/>
            <w:tcBorders>
              <w:left w:val="nil"/>
              <w:right w:val="single" w:sz="4" w:space="0" w:color="auto"/>
            </w:tcBorders>
          </w:tcPr>
          <w:p w14:paraId="3E63EF58" w14:textId="77777777" w:rsidR="00EC429F" w:rsidRPr="006C1437" w:rsidRDefault="00EC429F" w:rsidP="00EC429F">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AE1D2C5" w14:textId="77777777" w:rsidR="00EC429F" w:rsidRPr="006C1437" w:rsidRDefault="00EC429F" w:rsidP="00EC429F">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45F9433" w14:textId="77777777" w:rsidR="00EC429F" w:rsidRPr="006C1437" w:rsidRDefault="00EC429F" w:rsidP="00EC429F">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41C5510D" w14:textId="77777777" w:rsidR="00EC429F" w:rsidRPr="006C1437" w:rsidRDefault="00EC429F" w:rsidP="00EC429F">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49C34879" w14:textId="77777777" w:rsidR="00EC429F" w:rsidRPr="006C1437" w:rsidRDefault="00EC429F" w:rsidP="00EC429F">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3C0213F" w14:textId="77777777" w:rsidR="00EC429F" w:rsidRPr="006C1437" w:rsidRDefault="00EC429F" w:rsidP="00EC429F">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CC85F2D" w14:textId="77777777" w:rsidR="00EC429F" w:rsidRPr="006C1437" w:rsidRDefault="00EC429F" w:rsidP="00EC429F">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DF833C4" w14:textId="77777777" w:rsidR="00EC429F" w:rsidRPr="006C1437" w:rsidRDefault="00EC429F" w:rsidP="00EC429F">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5E6A7B2" w14:textId="77777777" w:rsidR="00EC429F" w:rsidRPr="006C1437" w:rsidRDefault="00EC429F" w:rsidP="00EC429F">
            <w:pPr>
              <w:pStyle w:val="TAC"/>
            </w:pPr>
            <w:r w:rsidRPr="006C1437">
              <w:rPr>
                <w:lang w:eastAsia="ja-JP"/>
              </w:rPr>
              <w:t>UNA</w:t>
            </w:r>
          </w:p>
        </w:tc>
        <w:tc>
          <w:tcPr>
            <w:tcW w:w="588" w:type="dxa"/>
            <w:gridSpan w:val="2"/>
            <w:tcBorders>
              <w:left w:val="single" w:sz="4" w:space="0" w:color="auto"/>
            </w:tcBorders>
          </w:tcPr>
          <w:p w14:paraId="7CBC01B2" w14:textId="77777777" w:rsidR="00EC429F" w:rsidRPr="006C1437" w:rsidRDefault="00EC429F" w:rsidP="00EC429F">
            <w:pPr>
              <w:pStyle w:val="TAC"/>
            </w:pPr>
          </w:p>
        </w:tc>
      </w:tr>
      <w:tr w:rsidR="00EC429F" w:rsidRPr="006C1437" w14:paraId="08BDAB2D" w14:textId="77777777" w:rsidTr="00EC429F">
        <w:trPr>
          <w:gridAfter w:val="1"/>
          <w:wAfter w:w="7" w:type="dxa"/>
          <w:jc w:val="center"/>
        </w:trPr>
        <w:tc>
          <w:tcPr>
            <w:tcW w:w="144" w:type="dxa"/>
            <w:tcBorders>
              <w:top w:val="nil"/>
              <w:left w:val="single" w:sz="6" w:space="0" w:color="auto"/>
              <w:bottom w:val="nil"/>
              <w:right w:val="nil"/>
            </w:tcBorders>
          </w:tcPr>
          <w:p w14:paraId="56E6C1EA"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6DAA19C1"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31AAE299" w14:textId="77777777" w:rsidR="00EC429F" w:rsidRPr="006C1437" w:rsidRDefault="00EC429F" w:rsidP="00EC429F">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03C3C733" w14:textId="77777777" w:rsidR="00EC429F" w:rsidRPr="006C1437" w:rsidRDefault="00EC429F" w:rsidP="00EC429F">
            <w:pPr>
              <w:keepNext/>
              <w:keepLines/>
              <w:spacing w:after="0"/>
              <w:jc w:val="center"/>
              <w:rPr>
                <w:rFonts w:ascii="Arial" w:hAnsi="Arial"/>
                <w:sz w:val="18"/>
              </w:rPr>
            </w:pPr>
          </w:p>
        </w:tc>
      </w:tr>
      <w:tr w:rsidR="00EC429F" w:rsidRPr="006C1437" w14:paraId="7465E9A9" w14:textId="77777777" w:rsidTr="00EC429F">
        <w:trPr>
          <w:gridAfter w:val="1"/>
          <w:wAfter w:w="7" w:type="dxa"/>
          <w:jc w:val="center"/>
        </w:trPr>
        <w:tc>
          <w:tcPr>
            <w:tcW w:w="144" w:type="dxa"/>
            <w:tcBorders>
              <w:top w:val="nil"/>
              <w:left w:val="single" w:sz="6" w:space="0" w:color="auto"/>
              <w:bottom w:val="nil"/>
              <w:right w:val="nil"/>
            </w:tcBorders>
          </w:tcPr>
          <w:p w14:paraId="6F5C80F0"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4ACB5BBE" w14:textId="77777777" w:rsidR="00EC429F" w:rsidRPr="006C1437" w:rsidRDefault="00EC429F" w:rsidP="00EC429F">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768B58DE" w14:textId="77777777" w:rsidR="00EC429F" w:rsidRPr="006C1437" w:rsidRDefault="00EC429F" w:rsidP="00EC429F">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5ADD3C7A" w14:textId="77777777" w:rsidR="00EC429F" w:rsidRPr="006C1437" w:rsidRDefault="00EC429F" w:rsidP="00EC429F">
            <w:pPr>
              <w:keepNext/>
              <w:keepLines/>
              <w:spacing w:after="0"/>
              <w:jc w:val="center"/>
              <w:rPr>
                <w:rFonts w:ascii="Arial" w:hAnsi="Arial"/>
                <w:sz w:val="18"/>
              </w:rPr>
            </w:pPr>
          </w:p>
        </w:tc>
      </w:tr>
      <w:tr w:rsidR="00EC429F" w:rsidRPr="006C1437" w14:paraId="521E7EFB" w14:textId="77777777" w:rsidTr="00EC429F">
        <w:trPr>
          <w:gridAfter w:val="1"/>
          <w:wAfter w:w="7" w:type="dxa"/>
          <w:jc w:val="center"/>
        </w:trPr>
        <w:tc>
          <w:tcPr>
            <w:tcW w:w="144" w:type="dxa"/>
            <w:tcBorders>
              <w:top w:val="nil"/>
              <w:left w:val="single" w:sz="6" w:space="0" w:color="auto"/>
              <w:bottom w:val="nil"/>
              <w:right w:val="nil"/>
            </w:tcBorders>
          </w:tcPr>
          <w:p w14:paraId="04C1F454"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1FC6FEC7" w14:textId="77777777" w:rsidR="00EC429F" w:rsidRPr="006C1437" w:rsidRDefault="00EC429F" w:rsidP="00EC429F">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3028DDFA" w14:textId="77777777" w:rsidR="00EC429F" w:rsidRPr="006C1437" w:rsidRDefault="00EC429F" w:rsidP="00EC429F">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2AD896D0" w14:textId="77777777" w:rsidR="00EC429F" w:rsidRPr="006C1437" w:rsidRDefault="00EC429F" w:rsidP="00EC429F">
            <w:pPr>
              <w:keepNext/>
              <w:keepLines/>
              <w:spacing w:after="0"/>
              <w:jc w:val="center"/>
              <w:rPr>
                <w:rFonts w:ascii="Arial" w:hAnsi="Arial"/>
                <w:sz w:val="18"/>
              </w:rPr>
            </w:pPr>
          </w:p>
        </w:tc>
      </w:tr>
      <w:tr w:rsidR="00EC429F" w:rsidRPr="006C1437" w14:paraId="701B8788" w14:textId="77777777" w:rsidTr="00EC429F">
        <w:trPr>
          <w:gridAfter w:val="1"/>
          <w:wAfter w:w="7" w:type="dxa"/>
          <w:jc w:val="center"/>
        </w:trPr>
        <w:tc>
          <w:tcPr>
            <w:tcW w:w="144" w:type="dxa"/>
            <w:tcBorders>
              <w:top w:val="nil"/>
              <w:left w:val="single" w:sz="6" w:space="0" w:color="auto"/>
              <w:bottom w:val="nil"/>
              <w:right w:val="nil"/>
            </w:tcBorders>
          </w:tcPr>
          <w:p w14:paraId="76FA3FB8" w14:textId="77777777" w:rsidR="00EC429F" w:rsidRPr="006C1437" w:rsidRDefault="00EC429F" w:rsidP="00EC429F">
            <w:pPr>
              <w:keepNext/>
              <w:keepLines/>
              <w:spacing w:after="0"/>
              <w:jc w:val="center"/>
              <w:rPr>
                <w:rFonts w:ascii="Arial" w:hAnsi="Arial"/>
                <w:sz w:val="18"/>
              </w:rPr>
            </w:pPr>
          </w:p>
        </w:tc>
        <w:tc>
          <w:tcPr>
            <w:tcW w:w="1104" w:type="dxa"/>
            <w:gridSpan w:val="2"/>
            <w:tcBorders>
              <w:left w:val="nil"/>
              <w:right w:val="single" w:sz="4" w:space="0" w:color="auto"/>
            </w:tcBorders>
          </w:tcPr>
          <w:p w14:paraId="796B5C31" w14:textId="77777777" w:rsidR="00EC429F" w:rsidRPr="006C1437" w:rsidRDefault="00EC429F" w:rsidP="00EC429F">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26BCC8CD" w14:textId="77777777" w:rsidR="00EC429F" w:rsidRPr="006C1437" w:rsidRDefault="00EC429F" w:rsidP="00EC429F">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14:paraId="337023D6" w14:textId="77777777" w:rsidR="00EC429F" w:rsidRPr="006C1437" w:rsidRDefault="00EC429F" w:rsidP="00EC429F">
            <w:pPr>
              <w:keepNext/>
              <w:keepLines/>
              <w:spacing w:after="0"/>
              <w:jc w:val="center"/>
              <w:rPr>
                <w:rFonts w:ascii="Arial" w:hAnsi="Arial"/>
                <w:sz w:val="18"/>
              </w:rPr>
            </w:pPr>
          </w:p>
        </w:tc>
      </w:tr>
      <w:tr w:rsidR="00EC429F" w:rsidRPr="006C1437" w14:paraId="21FE25C3" w14:textId="77777777" w:rsidTr="00EC429F">
        <w:trPr>
          <w:gridAfter w:val="1"/>
          <w:wAfter w:w="7" w:type="dxa"/>
          <w:jc w:val="center"/>
        </w:trPr>
        <w:tc>
          <w:tcPr>
            <w:tcW w:w="144" w:type="dxa"/>
            <w:tcBorders>
              <w:top w:val="nil"/>
              <w:left w:val="single" w:sz="6" w:space="0" w:color="auto"/>
              <w:bottom w:val="single" w:sz="6" w:space="0" w:color="auto"/>
              <w:right w:val="nil"/>
            </w:tcBorders>
          </w:tcPr>
          <w:p w14:paraId="6B2B4E7C" w14:textId="77777777" w:rsidR="00EC429F" w:rsidRPr="006C1437" w:rsidRDefault="00EC429F" w:rsidP="00EC429F">
            <w:pPr>
              <w:pStyle w:val="TAC"/>
            </w:pPr>
          </w:p>
        </w:tc>
        <w:tc>
          <w:tcPr>
            <w:tcW w:w="1104" w:type="dxa"/>
            <w:gridSpan w:val="2"/>
            <w:tcBorders>
              <w:left w:val="nil"/>
              <w:bottom w:val="single" w:sz="6" w:space="0" w:color="auto"/>
              <w:right w:val="single" w:sz="4" w:space="0" w:color="auto"/>
            </w:tcBorders>
          </w:tcPr>
          <w:p w14:paraId="776EE268" w14:textId="77777777" w:rsidR="00EC429F" w:rsidRPr="006C1437" w:rsidRDefault="00EC429F" w:rsidP="00EC429F">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73F09741" w14:textId="77777777" w:rsidR="00EC429F" w:rsidRPr="006C1437" w:rsidRDefault="00EC429F" w:rsidP="00EC429F">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6FE792F8" w14:textId="77777777" w:rsidR="00EC429F" w:rsidRPr="006C1437" w:rsidRDefault="00EC429F" w:rsidP="00EC429F">
            <w:pPr>
              <w:pStyle w:val="TAC"/>
            </w:pPr>
          </w:p>
        </w:tc>
      </w:tr>
    </w:tbl>
    <w:p w14:paraId="2DFB7272" w14:textId="77777777" w:rsidR="00EC429F" w:rsidRPr="006C1437" w:rsidRDefault="00EC429F" w:rsidP="00EC429F">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EC429F" w:rsidRPr="006C1437" w14:paraId="464C88AF" w14:textId="77777777" w:rsidTr="00EC429F">
        <w:trPr>
          <w:jc w:val="center"/>
        </w:trPr>
        <w:tc>
          <w:tcPr>
            <w:tcW w:w="151" w:type="dxa"/>
            <w:tcBorders>
              <w:top w:val="single" w:sz="6" w:space="0" w:color="auto"/>
              <w:left w:val="single" w:sz="6" w:space="0" w:color="auto"/>
              <w:bottom w:val="nil"/>
            </w:tcBorders>
          </w:tcPr>
          <w:p w14:paraId="226259A1" w14:textId="77777777" w:rsidR="00EC429F" w:rsidRPr="006C1437" w:rsidRDefault="00EC429F" w:rsidP="00EC429F">
            <w:pPr>
              <w:pStyle w:val="TAC"/>
            </w:pPr>
          </w:p>
        </w:tc>
        <w:tc>
          <w:tcPr>
            <w:tcW w:w="1104" w:type="dxa"/>
          </w:tcPr>
          <w:p w14:paraId="321543A4" w14:textId="77777777" w:rsidR="00EC429F" w:rsidRPr="006C1437" w:rsidRDefault="00EC429F" w:rsidP="00EC429F">
            <w:pPr>
              <w:pStyle w:val="TAH"/>
            </w:pPr>
          </w:p>
        </w:tc>
        <w:tc>
          <w:tcPr>
            <w:tcW w:w="4703" w:type="dxa"/>
            <w:gridSpan w:val="8"/>
          </w:tcPr>
          <w:p w14:paraId="74D0AF5C" w14:textId="77777777" w:rsidR="00EC429F" w:rsidRPr="006C1437" w:rsidRDefault="00EC429F" w:rsidP="00EC429F">
            <w:pPr>
              <w:pStyle w:val="TAH"/>
            </w:pPr>
            <w:r w:rsidRPr="006C1437">
              <w:t>Bits</w:t>
            </w:r>
          </w:p>
        </w:tc>
        <w:tc>
          <w:tcPr>
            <w:tcW w:w="588" w:type="dxa"/>
          </w:tcPr>
          <w:p w14:paraId="04E452E3" w14:textId="77777777" w:rsidR="00EC429F" w:rsidRPr="006C1437" w:rsidRDefault="00EC429F" w:rsidP="00EC429F">
            <w:pPr>
              <w:pStyle w:val="TAC"/>
            </w:pPr>
          </w:p>
        </w:tc>
      </w:tr>
      <w:tr w:rsidR="00EC429F" w:rsidRPr="006C1437" w14:paraId="48AACFBD" w14:textId="77777777" w:rsidTr="00EC429F">
        <w:trPr>
          <w:jc w:val="center"/>
        </w:trPr>
        <w:tc>
          <w:tcPr>
            <w:tcW w:w="151" w:type="dxa"/>
            <w:tcBorders>
              <w:top w:val="nil"/>
              <w:left w:val="single" w:sz="6" w:space="0" w:color="auto"/>
            </w:tcBorders>
          </w:tcPr>
          <w:p w14:paraId="01248096" w14:textId="77777777" w:rsidR="00EC429F" w:rsidRPr="006C1437" w:rsidRDefault="00EC429F" w:rsidP="00EC429F">
            <w:pPr>
              <w:pStyle w:val="TAC"/>
            </w:pPr>
          </w:p>
        </w:tc>
        <w:tc>
          <w:tcPr>
            <w:tcW w:w="1104" w:type="dxa"/>
          </w:tcPr>
          <w:p w14:paraId="7065BA41" w14:textId="77777777" w:rsidR="00EC429F" w:rsidRPr="006C1437" w:rsidRDefault="00EC429F" w:rsidP="00EC429F">
            <w:pPr>
              <w:pStyle w:val="TAH"/>
            </w:pPr>
            <w:r w:rsidRPr="006C1437">
              <w:t>Octets</w:t>
            </w:r>
          </w:p>
        </w:tc>
        <w:tc>
          <w:tcPr>
            <w:tcW w:w="587" w:type="dxa"/>
            <w:tcBorders>
              <w:bottom w:val="single" w:sz="4" w:space="0" w:color="auto"/>
            </w:tcBorders>
          </w:tcPr>
          <w:p w14:paraId="09A73F90" w14:textId="77777777" w:rsidR="00EC429F" w:rsidRPr="006C1437" w:rsidRDefault="00EC429F" w:rsidP="00EC429F">
            <w:pPr>
              <w:pStyle w:val="TAH"/>
            </w:pPr>
            <w:r w:rsidRPr="006C1437">
              <w:t>8</w:t>
            </w:r>
          </w:p>
        </w:tc>
        <w:tc>
          <w:tcPr>
            <w:tcW w:w="587" w:type="dxa"/>
            <w:tcBorders>
              <w:bottom w:val="single" w:sz="4" w:space="0" w:color="auto"/>
            </w:tcBorders>
          </w:tcPr>
          <w:p w14:paraId="703E1E33" w14:textId="77777777" w:rsidR="00EC429F" w:rsidRPr="006C1437" w:rsidRDefault="00EC429F" w:rsidP="00EC429F">
            <w:pPr>
              <w:pStyle w:val="TAH"/>
            </w:pPr>
            <w:r w:rsidRPr="006C1437">
              <w:t>7</w:t>
            </w:r>
          </w:p>
        </w:tc>
        <w:tc>
          <w:tcPr>
            <w:tcW w:w="589" w:type="dxa"/>
            <w:tcBorders>
              <w:bottom w:val="single" w:sz="4" w:space="0" w:color="auto"/>
            </w:tcBorders>
          </w:tcPr>
          <w:p w14:paraId="1A196EC9" w14:textId="77777777" w:rsidR="00EC429F" w:rsidRPr="006C1437" w:rsidRDefault="00EC429F" w:rsidP="00EC429F">
            <w:pPr>
              <w:pStyle w:val="TAH"/>
            </w:pPr>
            <w:r w:rsidRPr="006C1437">
              <w:t>6</w:t>
            </w:r>
          </w:p>
        </w:tc>
        <w:tc>
          <w:tcPr>
            <w:tcW w:w="587" w:type="dxa"/>
            <w:tcBorders>
              <w:bottom w:val="single" w:sz="4" w:space="0" w:color="auto"/>
            </w:tcBorders>
          </w:tcPr>
          <w:p w14:paraId="5CBBC9FE" w14:textId="77777777" w:rsidR="00EC429F" w:rsidRPr="006C1437" w:rsidRDefault="00EC429F" w:rsidP="00EC429F">
            <w:pPr>
              <w:pStyle w:val="TAH"/>
            </w:pPr>
            <w:r w:rsidRPr="006C1437">
              <w:t>5</w:t>
            </w:r>
          </w:p>
        </w:tc>
        <w:tc>
          <w:tcPr>
            <w:tcW w:w="587" w:type="dxa"/>
            <w:tcBorders>
              <w:bottom w:val="single" w:sz="4" w:space="0" w:color="auto"/>
            </w:tcBorders>
          </w:tcPr>
          <w:p w14:paraId="2B40FF39" w14:textId="77777777" w:rsidR="00EC429F" w:rsidRPr="006C1437" w:rsidRDefault="00EC429F" w:rsidP="00EC429F">
            <w:pPr>
              <w:pStyle w:val="TAH"/>
            </w:pPr>
            <w:r w:rsidRPr="006C1437">
              <w:t>4</w:t>
            </w:r>
          </w:p>
        </w:tc>
        <w:tc>
          <w:tcPr>
            <w:tcW w:w="588" w:type="dxa"/>
            <w:tcBorders>
              <w:bottom w:val="single" w:sz="4" w:space="0" w:color="auto"/>
            </w:tcBorders>
          </w:tcPr>
          <w:p w14:paraId="778C0166" w14:textId="77777777" w:rsidR="00EC429F" w:rsidRPr="006C1437" w:rsidRDefault="00EC429F" w:rsidP="00EC429F">
            <w:pPr>
              <w:pStyle w:val="TAH"/>
            </w:pPr>
            <w:r w:rsidRPr="006C1437">
              <w:t>3</w:t>
            </w:r>
          </w:p>
        </w:tc>
        <w:tc>
          <w:tcPr>
            <w:tcW w:w="588" w:type="dxa"/>
            <w:tcBorders>
              <w:bottom w:val="single" w:sz="4" w:space="0" w:color="auto"/>
            </w:tcBorders>
          </w:tcPr>
          <w:p w14:paraId="511EA223" w14:textId="77777777" w:rsidR="00EC429F" w:rsidRPr="006C1437" w:rsidRDefault="00EC429F" w:rsidP="00EC429F">
            <w:pPr>
              <w:pStyle w:val="TAH"/>
            </w:pPr>
            <w:r w:rsidRPr="006C1437">
              <w:t>2</w:t>
            </w:r>
          </w:p>
        </w:tc>
        <w:tc>
          <w:tcPr>
            <w:tcW w:w="590" w:type="dxa"/>
            <w:tcBorders>
              <w:bottom w:val="single" w:sz="4" w:space="0" w:color="auto"/>
            </w:tcBorders>
          </w:tcPr>
          <w:p w14:paraId="1F3EEAC3" w14:textId="77777777" w:rsidR="00EC429F" w:rsidRPr="006C1437" w:rsidRDefault="00EC429F" w:rsidP="00EC429F">
            <w:pPr>
              <w:pStyle w:val="TAH"/>
            </w:pPr>
            <w:r w:rsidRPr="006C1437">
              <w:t>1</w:t>
            </w:r>
          </w:p>
        </w:tc>
        <w:tc>
          <w:tcPr>
            <w:tcW w:w="588" w:type="dxa"/>
          </w:tcPr>
          <w:p w14:paraId="4BC110B5" w14:textId="77777777" w:rsidR="00EC429F" w:rsidRPr="006C1437" w:rsidRDefault="00EC429F" w:rsidP="00EC429F">
            <w:pPr>
              <w:pStyle w:val="TAC"/>
            </w:pPr>
          </w:p>
        </w:tc>
      </w:tr>
      <w:tr w:rsidR="00EC429F" w:rsidRPr="006C1437" w14:paraId="5D95A50D" w14:textId="77777777" w:rsidTr="00EC429F">
        <w:trPr>
          <w:jc w:val="center"/>
        </w:trPr>
        <w:tc>
          <w:tcPr>
            <w:tcW w:w="151" w:type="dxa"/>
            <w:tcBorders>
              <w:top w:val="nil"/>
              <w:left w:val="single" w:sz="6" w:space="0" w:color="auto"/>
              <w:bottom w:val="nil"/>
            </w:tcBorders>
          </w:tcPr>
          <w:p w14:paraId="5BF05349" w14:textId="77777777" w:rsidR="00EC429F" w:rsidRPr="006C1437" w:rsidRDefault="00EC429F" w:rsidP="00EC429F">
            <w:pPr>
              <w:pStyle w:val="TAC"/>
            </w:pPr>
          </w:p>
        </w:tc>
        <w:tc>
          <w:tcPr>
            <w:tcW w:w="1104" w:type="dxa"/>
            <w:tcBorders>
              <w:right w:val="single" w:sz="4" w:space="0" w:color="auto"/>
            </w:tcBorders>
          </w:tcPr>
          <w:p w14:paraId="2DB7F841" w14:textId="77777777" w:rsidR="00EC429F" w:rsidRPr="006C1437" w:rsidRDefault="00EC429F" w:rsidP="00EC429F">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5BB9C33" w14:textId="77777777" w:rsidR="00EC429F" w:rsidRPr="006C1437" w:rsidRDefault="00EC429F" w:rsidP="00EC429F">
            <w:pPr>
              <w:pStyle w:val="TAC"/>
              <w:rPr>
                <w:lang w:eastAsia="zh-CN"/>
              </w:rPr>
            </w:pPr>
            <w:r w:rsidRPr="006C1437">
              <w:rPr>
                <w:lang w:eastAsia="zh-CN"/>
              </w:rPr>
              <w:t>RAND</w:t>
            </w:r>
          </w:p>
        </w:tc>
        <w:tc>
          <w:tcPr>
            <w:tcW w:w="588" w:type="dxa"/>
            <w:tcBorders>
              <w:left w:val="single" w:sz="4" w:space="0" w:color="auto"/>
            </w:tcBorders>
          </w:tcPr>
          <w:p w14:paraId="0964080E" w14:textId="77777777" w:rsidR="00EC429F" w:rsidRPr="006C1437" w:rsidRDefault="00EC429F" w:rsidP="00EC429F">
            <w:pPr>
              <w:pStyle w:val="TAC"/>
            </w:pPr>
          </w:p>
        </w:tc>
      </w:tr>
      <w:tr w:rsidR="00EC429F" w:rsidRPr="006C1437" w14:paraId="30BDC4AF" w14:textId="77777777" w:rsidTr="00EC429F">
        <w:trPr>
          <w:jc w:val="center"/>
        </w:trPr>
        <w:tc>
          <w:tcPr>
            <w:tcW w:w="151" w:type="dxa"/>
            <w:tcBorders>
              <w:top w:val="nil"/>
              <w:left w:val="single" w:sz="6" w:space="0" w:color="auto"/>
              <w:bottom w:val="nil"/>
            </w:tcBorders>
          </w:tcPr>
          <w:p w14:paraId="50E9C4C1" w14:textId="77777777" w:rsidR="00EC429F" w:rsidRPr="006C1437" w:rsidRDefault="00EC429F" w:rsidP="00EC429F">
            <w:pPr>
              <w:pStyle w:val="TAC"/>
            </w:pPr>
          </w:p>
        </w:tc>
        <w:tc>
          <w:tcPr>
            <w:tcW w:w="1104" w:type="dxa"/>
            <w:tcBorders>
              <w:right w:val="single" w:sz="4" w:space="0" w:color="auto"/>
            </w:tcBorders>
          </w:tcPr>
          <w:p w14:paraId="332E0292" w14:textId="77777777" w:rsidR="00EC429F" w:rsidRPr="006C1437" w:rsidRDefault="00EC429F" w:rsidP="00EC429F">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07256872" w14:textId="77777777" w:rsidR="00EC429F" w:rsidRPr="006C1437" w:rsidRDefault="00EC429F" w:rsidP="00EC429F">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12482E1" w14:textId="77777777" w:rsidR="00EC429F" w:rsidRPr="006C1437" w:rsidRDefault="00EC429F" w:rsidP="00EC429F">
            <w:pPr>
              <w:pStyle w:val="TAC"/>
            </w:pPr>
          </w:p>
        </w:tc>
      </w:tr>
      <w:tr w:rsidR="00EC429F" w:rsidRPr="006C1437" w14:paraId="3AB07B85" w14:textId="77777777" w:rsidTr="00EC429F">
        <w:trPr>
          <w:jc w:val="center"/>
        </w:trPr>
        <w:tc>
          <w:tcPr>
            <w:tcW w:w="151" w:type="dxa"/>
            <w:tcBorders>
              <w:top w:val="nil"/>
              <w:left w:val="single" w:sz="6" w:space="0" w:color="auto"/>
              <w:bottom w:val="single" w:sz="4" w:space="0" w:color="auto"/>
            </w:tcBorders>
          </w:tcPr>
          <w:p w14:paraId="7B2F4A55" w14:textId="77777777" w:rsidR="00EC429F" w:rsidRPr="006C1437" w:rsidRDefault="00EC429F" w:rsidP="00EC429F">
            <w:pPr>
              <w:pStyle w:val="TAC"/>
            </w:pPr>
          </w:p>
        </w:tc>
        <w:tc>
          <w:tcPr>
            <w:tcW w:w="1104" w:type="dxa"/>
            <w:tcBorders>
              <w:bottom w:val="single" w:sz="4" w:space="0" w:color="auto"/>
              <w:right w:val="single" w:sz="4" w:space="0" w:color="auto"/>
            </w:tcBorders>
          </w:tcPr>
          <w:p w14:paraId="60439A22" w14:textId="77777777" w:rsidR="00EC429F" w:rsidRPr="006C1437" w:rsidRDefault="00EC429F" w:rsidP="00EC429F">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1C7D02EA" w14:textId="77777777" w:rsidR="00EC429F" w:rsidRPr="006C1437" w:rsidRDefault="00EC429F" w:rsidP="00EC429F">
            <w:pPr>
              <w:pStyle w:val="TAC"/>
              <w:rPr>
                <w:lang w:eastAsia="zh-CN"/>
              </w:rPr>
            </w:pPr>
            <w:r w:rsidRPr="006C1437">
              <w:rPr>
                <w:lang w:eastAsia="ja-JP"/>
              </w:rPr>
              <w:t>Kc</w:t>
            </w:r>
          </w:p>
        </w:tc>
        <w:tc>
          <w:tcPr>
            <w:tcW w:w="588" w:type="dxa"/>
            <w:tcBorders>
              <w:left w:val="single" w:sz="4" w:space="0" w:color="auto"/>
              <w:bottom w:val="single" w:sz="4" w:space="0" w:color="auto"/>
            </w:tcBorders>
          </w:tcPr>
          <w:p w14:paraId="02E58874" w14:textId="77777777" w:rsidR="00EC429F" w:rsidRPr="006C1437" w:rsidRDefault="00EC429F" w:rsidP="00EC429F">
            <w:pPr>
              <w:pStyle w:val="TAC"/>
            </w:pPr>
          </w:p>
        </w:tc>
      </w:tr>
    </w:tbl>
    <w:p w14:paraId="1F7F6BB2" w14:textId="77777777" w:rsidR="00EC429F" w:rsidRPr="006C1437" w:rsidRDefault="00EC429F" w:rsidP="00EC429F">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EC429F" w:rsidRPr="006C1437" w14:paraId="631C3864" w14:textId="77777777" w:rsidTr="00EC429F">
        <w:trPr>
          <w:jc w:val="center"/>
        </w:trPr>
        <w:tc>
          <w:tcPr>
            <w:tcW w:w="151" w:type="dxa"/>
            <w:tcBorders>
              <w:top w:val="single" w:sz="6" w:space="0" w:color="auto"/>
              <w:left w:val="single" w:sz="6" w:space="0" w:color="auto"/>
              <w:bottom w:val="nil"/>
            </w:tcBorders>
          </w:tcPr>
          <w:p w14:paraId="765355FD" w14:textId="77777777" w:rsidR="00EC429F" w:rsidRPr="006C1437" w:rsidRDefault="00EC429F" w:rsidP="00EC429F">
            <w:pPr>
              <w:pStyle w:val="TAC"/>
            </w:pPr>
          </w:p>
        </w:tc>
        <w:tc>
          <w:tcPr>
            <w:tcW w:w="1104" w:type="dxa"/>
          </w:tcPr>
          <w:p w14:paraId="7616D24D" w14:textId="77777777" w:rsidR="00EC429F" w:rsidRPr="006C1437" w:rsidRDefault="00EC429F" w:rsidP="00EC429F">
            <w:pPr>
              <w:pStyle w:val="TAH"/>
            </w:pPr>
          </w:p>
        </w:tc>
        <w:tc>
          <w:tcPr>
            <w:tcW w:w="4703" w:type="dxa"/>
            <w:gridSpan w:val="8"/>
          </w:tcPr>
          <w:p w14:paraId="648EDCDD" w14:textId="77777777" w:rsidR="00EC429F" w:rsidRPr="006C1437" w:rsidRDefault="00EC429F" w:rsidP="00EC429F">
            <w:pPr>
              <w:pStyle w:val="TAH"/>
            </w:pPr>
            <w:r w:rsidRPr="006C1437">
              <w:t>Bits</w:t>
            </w:r>
          </w:p>
        </w:tc>
        <w:tc>
          <w:tcPr>
            <w:tcW w:w="588" w:type="dxa"/>
          </w:tcPr>
          <w:p w14:paraId="57BC0517" w14:textId="77777777" w:rsidR="00EC429F" w:rsidRPr="006C1437" w:rsidRDefault="00EC429F" w:rsidP="00EC429F">
            <w:pPr>
              <w:pStyle w:val="TAC"/>
            </w:pPr>
          </w:p>
        </w:tc>
      </w:tr>
      <w:tr w:rsidR="00EC429F" w:rsidRPr="006C1437" w14:paraId="0D0A07F5" w14:textId="77777777" w:rsidTr="00EC429F">
        <w:trPr>
          <w:jc w:val="center"/>
        </w:trPr>
        <w:tc>
          <w:tcPr>
            <w:tcW w:w="151" w:type="dxa"/>
            <w:tcBorders>
              <w:top w:val="nil"/>
              <w:left w:val="single" w:sz="6" w:space="0" w:color="auto"/>
            </w:tcBorders>
          </w:tcPr>
          <w:p w14:paraId="4CAC49E4" w14:textId="77777777" w:rsidR="00EC429F" w:rsidRPr="006C1437" w:rsidRDefault="00EC429F" w:rsidP="00EC429F">
            <w:pPr>
              <w:pStyle w:val="TAC"/>
            </w:pPr>
          </w:p>
        </w:tc>
        <w:tc>
          <w:tcPr>
            <w:tcW w:w="1104" w:type="dxa"/>
          </w:tcPr>
          <w:p w14:paraId="089B8972" w14:textId="77777777" w:rsidR="00EC429F" w:rsidRPr="006C1437" w:rsidRDefault="00EC429F" w:rsidP="00EC429F">
            <w:pPr>
              <w:pStyle w:val="TAH"/>
            </w:pPr>
            <w:r w:rsidRPr="006C1437">
              <w:t>Octets</w:t>
            </w:r>
          </w:p>
        </w:tc>
        <w:tc>
          <w:tcPr>
            <w:tcW w:w="587" w:type="dxa"/>
            <w:tcBorders>
              <w:bottom w:val="single" w:sz="4" w:space="0" w:color="auto"/>
            </w:tcBorders>
          </w:tcPr>
          <w:p w14:paraId="51F4972E" w14:textId="77777777" w:rsidR="00EC429F" w:rsidRPr="006C1437" w:rsidRDefault="00EC429F" w:rsidP="00EC429F">
            <w:pPr>
              <w:pStyle w:val="TAH"/>
            </w:pPr>
            <w:r w:rsidRPr="006C1437">
              <w:t>8</w:t>
            </w:r>
          </w:p>
        </w:tc>
        <w:tc>
          <w:tcPr>
            <w:tcW w:w="587" w:type="dxa"/>
            <w:tcBorders>
              <w:bottom w:val="single" w:sz="4" w:space="0" w:color="auto"/>
            </w:tcBorders>
          </w:tcPr>
          <w:p w14:paraId="2F58A577" w14:textId="77777777" w:rsidR="00EC429F" w:rsidRPr="006C1437" w:rsidRDefault="00EC429F" w:rsidP="00EC429F">
            <w:pPr>
              <w:pStyle w:val="TAH"/>
            </w:pPr>
            <w:r w:rsidRPr="006C1437">
              <w:t>7</w:t>
            </w:r>
          </w:p>
        </w:tc>
        <w:tc>
          <w:tcPr>
            <w:tcW w:w="589" w:type="dxa"/>
            <w:tcBorders>
              <w:bottom w:val="single" w:sz="4" w:space="0" w:color="auto"/>
            </w:tcBorders>
          </w:tcPr>
          <w:p w14:paraId="76D09354" w14:textId="77777777" w:rsidR="00EC429F" w:rsidRPr="006C1437" w:rsidRDefault="00EC429F" w:rsidP="00EC429F">
            <w:pPr>
              <w:pStyle w:val="TAH"/>
            </w:pPr>
            <w:r w:rsidRPr="006C1437">
              <w:t>6</w:t>
            </w:r>
          </w:p>
        </w:tc>
        <w:tc>
          <w:tcPr>
            <w:tcW w:w="587" w:type="dxa"/>
            <w:tcBorders>
              <w:bottom w:val="single" w:sz="4" w:space="0" w:color="auto"/>
            </w:tcBorders>
          </w:tcPr>
          <w:p w14:paraId="3AB0FA32" w14:textId="77777777" w:rsidR="00EC429F" w:rsidRPr="006C1437" w:rsidRDefault="00EC429F" w:rsidP="00EC429F">
            <w:pPr>
              <w:pStyle w:val="TAH"/>
            </w:pPr>
            <w:r w:rsidRPr="006C1437">
              <w:t>5</w:t>
            </w:r>
          </w:p>
        </w:tc>
        <w:tc>
          <w:tcPr>
            <w:tcW w:w="587" w:type="dxa"/>
            <w:tcBorders>
              <w:bottom w:val="single" w:sz="4" w:space="0" w:color="auto"/>
            </w:tcBorders>
          </w:tcPr>
          <w:p w14:paraId="327B3398" w14:textId="77777777" w:rsidR="00EC429F" w:rsidRPr="006C1437" w:rsidRDefault="00EC429F" w:rsidP="00EC429F">
            <w:pPr>
              <w:pStyle w:val="TAH"/>
            </w:pPr>
            <w:r w:rsidRPr="006C1437">
              <w:t>4</w:t>
            </w:r>
          </w:p>
        </w:tc>
        <w:tc>
          <w:tcPr>
            <w:tcW w:w="588" w:type="dxa"/>
            <w:tcBorders>
              <w:bottom w:val="single" w:sz="4" w:space="0" w:color="auto"/>
            </w:tcBorders>
          </w:tcPr>
          <w:p w14:paraId="3B77297B" w14:textId="77777777" w:rsidR="00EC429F" w:rsidRPr="006C1437" w:rsidRDefault="00EC429F" w:rsidP="00EC429F">
            <w:pPr>
              <w:pStyle w:val="TAH"/>
            </w:pPr>
            <w:r w:rsidRPr="006C1437">
              <w:t>3</w:t>
            </w:r>
          </w:p>
        </w:tc>
        <w:tc>
          <w:tcPr>
            <w:tcW w:w="588" w:type="dxa"/>
            <w:tcBorders>
              <w:bottom w:val="single" w:sz="4" w:space="0" w:color="auto"/>
            </w:tcBorders>
          </w:tcPr>
          <w:p w14:paraId="657F36A9" w14:textId="77777777" w:rsidR="00EC429F" w:rsidRPr="006C1437" w:rsidRDefault="00EC429F" w:rsidP="00EC429F">
            <w:pPr>
              <w:pStyle w:val="TAH"/>
            </w:pPr>
            <w:r w:rsidRPr="006C1437">
              <w:t>2</w:t>
            </w:r>
          </w:p>
        </w:tc>
        <w:tc>
          <w:tcPr>
            <w:tcW w:w="590" w:type="dxa"/>
            <w:tcBorders>
              <w:bottom w:val="single" w:sz="4" w:space="0" w:color="auto"/>
            </w:tcBorders>
          </w:tcPr>
          <w:p w14:paraId="5C60EF93" w14:textId="77777777" w:rsidR="00EC429F" w:rsidRPr="006C1437" w:rsidRDefault="00EC429F" w:rsidP="00EC429F">
            <w:pPr>
              <w:pStyle w:val="TAH"/>
            </w:pPr>
            <w:r w:rsidRPr="006C1437">
              <w:t>1</w:t>
            </w:r>
          </w:p>
        </w:tc>
        <w:tc>
          <w:tcPr>
            <w:tcW w:w="588" w:type="dxa"/>
          </w:tcPr>
          <w:p w14:paraId="0DD3AFC0" w14:textId="77777777" w:rsidR="00EC429F" w:rsidRPr="006C1437" w:rsidRDefault="00EC429F" w:rsidP="00EC429F">
            <w:pPr>
              <w:pStyle w:val="TAC"/>
            </w:pPr>
          </w:p>
        </w:tc>
      </w:tr>
      <w:tr w:rsidR="00EC429F" w:rsidRPr="006C1437" w14:paraId="3B4AF909" w14:textId="77777777" w:rsidTr="00EC429F">
        <w:trPr>
          <w:jc w:val="center"/>
        </w:trPr>
        <w:tc>
          <w:tcPr>
            <w:tcW w:w="151" w:type="dxa"/>
            <w:tcBorders>
              <w:top w:val="nil"/>
              <w:left w:val="single" w:sz="6" w:space="0" w:color="auto"/>
              <w:bottom w:val="nil"/>
            </w:tcBorders>
          </w:tcPr>
          <w:p w14:paraId="54E0061D" w14:textId="77777777" w:rsidR="00EC429F" w:rsidRPr="006C1437" w:rsidRDefault="00EC429F" w:rsidP="00EC429F">
            <w:pPr>
              <w:pStyle w:val="TAC"/>
            </w:pPr>
          </w:p>
        </w:tc>
        <w:tc>
          <w:tcPr>
            <w:tcW w:w="1104" w:type="dxa"/>
            <w:tcBorders>
              <w:right w:val="single" w:sz="4" w:space="0" w:color="auto"/>
            </w:tcBorders>
          </w:tcPr>
          <w:p w14:paraId="315764A5" w14:textId="77777777" w:rsidR="00EC429F" w:rsidRPr="006C1437" w:rsidRDefault="00EC429F" w:rsidP="00EC429F">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0BCED2E" w14:textId="77777777" w:rsidR="00EC429F" w:rsidRPr="006C1437" w:rsidRDefault="00EC429F" w:rsidP="00EC429F">
            <w:pPr>
              <w:pStyle w:val="TAC"/>
              <w:rPr>
                <w:lang w:eastAsia="zh-CN"/>
              </w:rPr>
            </w:pPr>
            <w:r w:rsidRPr="006C1437">
              <w:rPr>
                <w:lang w:eastAsia="zh-CN"/>
              </w:rPr>
              <w:t>RAND</w:t>
            </w:r>
          </w:p>
        </w:tc>
        <w:tc>
          <w:tcPr>
            <w:tcW w:w="588" w:type="dxa"/>
            <w:tcBorders>
              <w:left w:val="single" w:sz="4" w:space="0" w:color="auto"/>
            </w:tcBorders>
          </w:tcPr>
          <w:p w14:paraId="6AE3AC04" w14:textId="77777777" w:rsidR="00EC429F" w:rsidRPr="006C1437" w:rsidRDefault="00EC429F" w:rsidP="00EC429F">
            <w:pPr>
              <w:pStyle w:val="TAC"/>
            </w:pPr>
          </w:p>
        </w:tc>
      </w:tr>
      <w:tr w:rsidR="00EC429F" w:rsidRPr="006C1437" w14:paraId="40C0F178" w14:textId="77777777" w:rsidTr="00EC429F">
        <w:trPr>
          <w:jc w:val="center"/>
        </w:trPr>
        <w:tc>
          <w:tcPr>
            <w:tcW w:w="151" w:type="dxa"/>
            <w:tcBorders>
              <w:top w:val="nil"/>
              <w:left w:val="single" w:sz="6" w:space="0" w:color="auto"/>
              <w:bottom w:val="nil"/>
            </w:tcBorders>
          </w:tcPr>
          <w:p w14:paraId="46409CB8" w14:textId="77777777" w:rsidR="00EC429F" w:rsidRPr="006C1437" w:rsidRDefault="00EC429F" w:rsidP="00EC429F">
            <w:pPr>
              <w:pStyle w:val="TAC"/>
            </w:pPr>
          </w:p>
        </w:tc>
        <w:tc>
          <w:tcPr>
            <w:tcW w:w="1104" w:type="dxa"/>
            <w:tcBorders>
              <w:right w:val="single" w:sz="4" w:space="0" w:color="auto"/>
            </w:tcBorders>
          </w:tcPr>
          <w:p w14:paraId="37C91F81" w14:textId="77777777" w:rsidR="00EC429F" w:rsidRPr="006C1437" w:rsidRDefault="00EC429F" w:rsidP="00EC429F">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9CA577A" w14:textId="77777777" w:rsidR="00EC429F" w:rsidRPr="006C1437" w:rsidRDefault="00EC429F" w:rsidP="00EC429F">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228AC554" w14:textId="77777777" w:rsidR="00EC429F" w:rsidRPr="006C1437" w:rsidRDefault="00EC429F" w:rsidP="00EC429F">
            <w:pPr>
              <w:pStyle w:val="TAC"/>
            </w:pPr>
          </w:p>
        </w:tc>
      </w:tr>
      <w:tr w:rsidR="00EC429F" w:rsidRPr="006C1437" w14:paraId="1F33A216" w14:textId="77777777" w:rsidTr="00EC429F">
        <w:trPr>
          <w:jc w:val="center"/>
        </w:trPr>
        <w:tc>
          <w:tcPr>
            <w:tcW w:w="151" w:type="dxa"/>
            <w:tcBorders>
              <w:top w:val="nil"/>
              <w:left w:val="single" w:sz="6" w:space="0" w:color="auto"/>
              <w:bottom w:val="nil"/>
            </w:tcBorders>
          </w:tcPr>
          <w:p w14:paraId="44FC6D26" w14:textId="77777777" w:rsidR="00EC429F" w:rsidRPr="006C1437" w:rsidRDefault="00EC429F" w:rsidP="00EC429F">
            <w:pPr>
              <w:pStyle w:val="TAC"/>
            </w:pPr>
          </w:p>
        </w:tc>
        <w:tc>
          <w:tcPr>
            <w:tcW w:w="1104" w:type="dxa"/>
            <w:tcBorders>
              <w:right w:val="single" w:sz="4" w:space="0" w:color="auto"/>
            </w:tcBorders>
          </w:tcPr>
          <w:p w14:paraId="22F41B81" w14:textId="77777777" w:rsidR="00EC429F" w:rsidRPr="006C1437" w:rsidRDefault="00EC429F" w:rsidP="00EC429F">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09CFEF65" w14:textId="77777777" w:rsidR="00EC429F" w:rsidRPr="006C1437" w:rsidRDefault="00EC429F" w:rsidP="00EC429F">
            <w:pPr>
              <w:pStyle w:val="TAC"/>
              <w:rPr>
                <w:lang w:eastAsia="zh-CN"/>
              </w:rPr>
            </w:pPr>
            <w:r w:rsidRPr="006C1437">
              <w:rPr>
                <w:lang w:eastAsia="zh-CN"/>
              </w:rPr>
              <w:t>XRES</w:t>
            </w:r>
          </w:p>
        </w:tc>
        <w:tc>
          <w:tcPr>
            <w:tcW w:w="588" w:type="dxa"/>
            <w:tcBorders>
              <w:left w:val="single" w:sz="4" w:space="0" w:color="auto"/>
            </w:tcBorders>
          </w:tcPr>
          <w:p w14:paraId="091FACC4" w14:textId="77777777" w:rsidR="00EC429F" w:rsidRPr="006C1437" w:rsidRDefault="00EC429F" w:rsidP="00EC429F">
            <w:pPr>
              <w:pStyle w:val="TAC"/>
            </w:pPr>
          </w:p>
        </w:tc>
      </w:tr>
      <w:tr w:rsidR="00EC429F" w:rsidRPr="006C1437" w14:paraId="049884DD" w14:textId="77777777" w:rsidTr="00EC429F">
        <w:trPr>
          <w:jc w:val="center"/>
        </w:trPr>
        <w:tc>
          <w:tcPr>
            <w:tcW w:w="151" w:type="dxa"/>
            <w:tcBorders>
              <w:top w:val="nil"/>
              <w:left w:val="single" w:sz="6" w:space="0" w:color="auto"/>
              <w:bottom w:val="nil"/>
            </w:tcBorders>
          </w:tcPr>
          <w:p w14:paraId="1ADDF964" w14:textId="77777777" w:rsidR="00EC429F" w:rsidRPr="006C1437" w:rsidRDefault="00EC429F" w:rsidP="00EC429F">
            <w:pPr>
              <w:pStyle w:val="TAC"/>
            </w:pPr>
          </w:p>
        </w:tc>
        <w:tc>
          <w:tcPr>
            <w:tcW w:w="1104" w:type="dxa"/>
            <w:tcBorders>
              <w:right w:val="single" w:sz="4" w:space="0" w:color="auto"/>
            </w:tcBorders>
          </w:tcPr>
          <w:p w14:paraId="50B52B2C" w14:textId="77777777" w:rsidR="00EC429F" w:rsidRPr="006C1437" w:rsidRDefault="00EC429F" w:rsidP="00EC429F">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51461984" w14:textId="77777777" w:rsidR="00EC429F" w:rsidRPr="006C1437" w:rsidRDefault="00EC429F" w:rsidP="00EC429F">
            <w:pPr>
              <w:pStyle w:val="TAC"/>
              <w:rPr>
                <w:lang w:eastAsia="zh-CN"/>
              </w:rPr>
            </w:pPr>
            <w:r w:rsidRPr="006C1437">
              <w:rPr>
                <w:lang w:eastAsia="zh-CN"/>
              </w:rPr>
              <w:t>CK</w:t>
            </w:r>
          </w:p>
        </w:tc>
        <w:tc>
          <w:tcPr>
            <w:tcW w:w="588" w:type="dxa"/>
            <w:tcBorders>
              <w:left w:val="single" w:sz="4" w:space="0" w:color="auto"/>
            </w:tcBorders>
          </w:tcPr>
          <w:p w14:paraId="094DB153" w14:textId="77777777" w:rsidR="00EC429F" w:rsidRPr="006C1437" w:rsidRDefault="00EC429F" w:rsidP="00EC429F">
            <w:pPr>
              <w:pStyle w:val="TAC"/>
            </w:pPr>
          </w:p>
        </w:tc>
      </w:tr>
      <w:tr w:rsidR="00EC429F" w:rsidRPr="006C1437" w14:paraId="5B80C689" w14:textId="77777777" w:rsidTr="00EC429F">
        <w:trPr>
          <w:jc w:val="center"/>
        </w:trPr>
        <w:tc>
          <w:tcPr>
            <w:tcW w:w="151" w:type="dxa"/>
            <w:tcBorders>
              <w:top w:val="nil"/>
              <w:left w:val="single" w:sz="6" w:space="0" w:color="auto"/>
              <w:bottom w:val="nil"/>
            </w:tcBorders>
          </w:tcPr>
          <w:p w14:paraId="6A2DBF3D" w14:textId="77777777" w:rsidR="00EC429F" w:rsidRPr="006C1437" w:rsidRDefault="00EC429F" w:rsidP="00EC429F">
            <w:pPr>
              <w:pStyle w:val="TAC"/>
            </w:pPr>
          </w:p>
        </w:tc>
        <w:tc>
          <w:tcPr>
            <w:tcW w:w="1104" w:type="dxa"/>
            <w:tcBorders>
              <w:right w:val="single" w:sz="4" w:space="0" w:color="auto"/>
            </w:tcBorders>
          </w:tcPr>
          <w:p w14:paraId="780E86C3" w14:textId="77777777" w:rsidR="00EC429F" w:rsidRPr="006C1437" w:rsidRDefault="00EC429F" w:rsidP="00EC429F">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6054CD7D" w14:textId="77777777" w:rsidR="00EC429F" w:rsidRPr="006C1437" w:rsidRDefault="00EC429F" w:rsidP="00EC429F">
            <w:pPr>
              <w:pStyle w:val="TAC"/>
              <w:rPr>
                <w:lang w:eastAsia="zh-CN"/>
              </w:rPr>
            </w:pPr>
            <w:r w:rsidRPr="006C1437">
              <w:rPr>
                <w:lang w:eastAsia="zh-CN"/>
              </w:rPr>
              <w:t>IK</w:t>
            </w:r>
          </w:p>
        </w:tc>
        <w:tc>
          <w:tcPr>
            <w:tcW w:w="588" w:type="dxa"/>
            <w:tcBorders>
              <w:left w:val="single" w:sz="4" w:space="0" w:color="auto"/>
            </w:tcBorders>
          </w:tcPr>
          <w:p w14:paraId="305C2EEB" w14:textId="77777777" w:rsidR="00EC429F" w:rsidRPr="006C1437" w:rsidRDefault="00EC429F" w:rsidP="00EC429F">
            <w:pPr>
              <w:pStyle w:val="TAC"/>
            </w:pPr>
          </w:p>
        </w:tc>
      </w:tr>
      <w:tr w:rsidR="00EC429F" w:rsidRPr="006C1437" w14:paraId="36FBAFD7" w14:textId="77777777" w:rsidTr="00EC429F">
        <w:trPr>
          <w:jc w:val="center"/>
        </w:trPr>
        <w:tc>
          <w:tcPr>
            <w:tcW w:w="151" w:type="dxa"/>
            <w:tcBorders>
              <w:top w:val="nil"/>
              <w:left w:val="single" w:sz="6" w:space="0" w:color="auto"/>
              <w:bottom w:val="nil"/>
            </w:tcBorders>
          </w:tcPr>
          <w:p w14:paraId="764D5573" w14:textId="77777777" w:rsidR="00EC429F" w:rsidRPr="006C1437" w:rsidRDefault="00EC429F" w:rsidP="00EC429F">
            <w:pPr>
              <w:pStyle w:val="TAC"/>
            </w:pPr>
          </w:p>
        </w:tc>
        <w:tc>
          <w:tcPr>
            <w:tcW w:w="1104" w:type="dxa"/>
            <w:tcBorders>
              <w:right w:val="single" w:sz="4" w:space="0" w:color="auto"/>
            </w:tcBorders>
          </w:tcPr>
          <w:p w14:paraId="0FD41B42" w14:textId="77777777" w:rsidR="00EC429F" w:rsidRPr="006C1437" w:rsidRDefault="00EC429F" w:rsidP="00EC429F">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57267DD4" w14:textId="77777777" w:rsidR="00EC429F" w:rsidRPr="006C1437" w:rsidRDefault="00EC429F" w:rsidP="00EC429F">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7AB61976" w14:textId="77777777" w:rsidR="00EC429F" w:rsidRPr="006C1437" w:rsidRDefault="00EC429F" w:rsidP="00EC429F">
            <w:pPr>
              <w:pStyle w:val="TAC"/>
            </w:pPr>
          </w:p>
        </w:tc>
      </w:tr>
      <w:tr w:rsidR="00EC429F" w:rsidRPr="006C1437" w14:paraId="296FF84D" w14:textId="77777777" w:rsidTr="00EC429F">
        <w:trPr>
          <w:jc w:val="center"/>
        </w:trPr>
        <w:tc>
          <w:tcPr>
            <w:tcW w:w="151" w:type="dxa"/>
            <w:tcBorders>
              <w:top w:val="nil"/>
              <w:left w:val="single" w:sz="6" w:space="0" w:color="auto"/>
              <w:bottom w:val="single" w:sz="4" w:space="0" w:color="auto"/>
            </w:tcBorders>
          </w:tcPr>
          <w:p w14:paraId="70959B34" w14:textId="77777777" w:rsidR="00EC429F" w:rsidRPr="006C1437" w:rsidRDefault="00EC429F" w:rsidP="00EC429F">
            <w:pPr>
              <w:pStyle w:val="TAC"/>
            </w:pPr>
          </w:p>
        </w:tc>
        <w:tc>
          <w:tcPr>
            <w:tcW w:w="1104" w:type="dxa"/>
            <w:tcBorders>
              <w:bottom w:val="single" w:sz="4" w:space="0" w:color="auto"/>
              <w:right w:val="single" w:sz="4" w:space="0" w:color="auto"/>
            </w:tcBorders>
          </w:tcPr>
          <w:p w14:paraId="366FFA66" w14:textId="77777777" w:rsidR="00EC429F" w:rsidRPr="006C1437" w:rsidRDefault="00EC429F" w:rsidP="00EC429F">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00E5F319" w14:textId="77777777" w:rsidR="00EC429F" w:rsidRPr="006C1437" w:rsidRDefault="00EC429F" w:rsidP="00EC429F">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10ABC9F8" w14:textId="77777777" w:rsidR="00EC429F" w:rsidRPr="006C1437" w:rsidRDefault="00EC429F" w:rsidP="00EC429F">
            <w:pPr>
              <w:pStyle w:val="TAC"/>
            </w:pPr>
          </w:p>
        </w:tc>
      </w:tr>
    </w:tbl>
    <w:p w14:paraId="479572B5" w14:textId="77777777" w:rsidR="00EC429F" w:rsidRPr="006C1437" w:rsidRDefault="00EC429F" w:rsidP="00EC429F">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EC429F" w:rsidRPr="006C1437" w14:paraId="4629C9E9" w14:textId="77777777" w:rsidTr="00EC429F">
        <w:trPr>
          <w:jc w:val="center"/>
        </w:trPr>
        <w:tc>
          <w:tcPr>
            <w:tcW w:w="151" w:type="dxa"/>
            <w:tcBorders>
              <w:top w:val="single" w:sz="6" w:space="0" w:color="auto"/>
              <w:left w:val="single" w:sz="6" w:space="0" w:color="auto"/>
              <w:bottom w:val="nil"/>
            </w:tcBorders>
          </w:tcPr>
          <w:p w14:paraId="4B5E6BF2" w14:textId="77777777" w:rsidR="00EC429F" w:rsidRPr="006C1437" w:rsidRDefault="00EC429F" w:rsidP="00EC429F">
            <w:pPr>
              <w:pStyle w:val="TAC"/>
            </w:pPr>
          </w:p>
        </w:tc>
        <w:tc>
          <w:tcPr>
            <w:tcW w:w="1104" w:type="dxa"/>
          </w:tcPr>
          <w:p w14:paraId="00601183" w14:textId="77777777" w:rsidR="00EC429F" w:rsidRPr="006C1437" w:rsidRDefault="00EC429F" w:rsidP="00EC429F">
            <w:pPr>
              <w:pStyle w:val="TAH"/>
            </w:pPr>
          </w:p>
        </w:tc>
        <w:tc>
          <w:tcPr>
            <w:tcW w:w="4703" w:type="dxa"/>
            <w:gridSpan w:val="8"/>
          </w:tcPr>
          <w:p w14:paraId="008C85F7" w14:textId="77777777" w:rsidR="00EC429F" w:rsidRPr="006C1437" w:rsidRDefault="00EC429F" w:rsidP="00EC429F">
            <w:pPr>
              <w:pStyle w:val="TAH"/>
            </w:pPr>
            <w:r w:rsidRPr="006C1437">
              <w:t>Bits</w:t>
            </w:r>
          </w:p>
        </w:tc>
        <w:tc>
          <w:tcPr>
            <w:tcW w:w="588" w:type="dxa"/>
          </w:tcPr>
          <w:p w14:paraId="29FC1120" w14:textId="77777777" w:rsidR="00EC429F" w:rsidRPr="006C1437" w:rsidRDefault="00EC429F" w:rsidP="00EC429F">
            <w:pPr>
              <w:pStyle w:val="TAC"/>
            </w:pPr>
          </w:p>
        </w:tc>
      </w:tr>
      <w:tr w:rsidR="00EC429F" w:rsidRPr="006C1437" w14:paraId="0B332FA8" w14:textId="77777777" w:rsidTr="00EC429F">
        <w:trPr>
          <w:jc w:val="center"/>
        </w:trPr>
        <w:tc>
          <w:tcPr>
            <w:tcW w:w="151" w:type="dxa"/>
            <w:tcBorders>
              <w:top w:val="nil"/>
              <w:left w:val="single" w:sz="6" w:space="0" w:color="auto"/>
            </w:tcBorders>
          </w:tcPr>
          <w:p w14:paraId="4C33C12B" w14:textId="77777777" w:rsidR="00EC429F" w:rsidRPr="006C1437" w:rsidRDefault="00EC429F" w:rsidP="00EC429F">
            <w:pPr>
              <w:pStyle w:val="TAC"/>
            </w:pPr>
          </w:p>
        </w:tc>
        <w:tc>
          <w:tcPr>
            <w:tcW w:w="1104" w:type="dxa"/>
          </w:tcPr>
          <w:p w14:paraId="78865A12" w14:textId="77777777" w:rsidR="00EC429F" w:rsidRPr="006C1437" w:rsidRDefault="00EC429F" w:rsidP="00EC429F">
            <w:pPr>
              <w:pStyle w:val="TAH"/>
            </w:pPr>
            <w:r w:rsidRPr="006C1437">
              <w:t>Octets</w:t>
            </w:r>
          </w:p>
        </w:tc>
        <w:tc>
          <w:tcPr>
            <w:tcW w:w="587" w:type="dxa"/>
            <w:tcBorders>
              <w:bottom w:val="single" w:sz="4" w:space="0" w:color="auto"/>
            </w:tcBorders>
          </w:tcPr>
          <w:p w14:paraId="553A615E" w14:textId="77777777" w:rsidR="00EC429F" w:rsidRPr="006C1437" w:rsidRDefault="00EC429F" w:rsidP="00EC429F">
            <w:pPr>
              <w:pStyle w:val="TAH"/>
            </w:pPr>
            <w:r w:rsidRPr="006C1437">
              <w:t>8</w:t>
            </w:r>
          </w:p>
        </w:tc>
        <w:tc>
          <w:tcPr>
            <w:tcW w:w="587" w:type="dxa"/>
            <w:tcBorders>
              <w:bottom w:val="single" w:sz="4" w:space="0" w:color="auto"/>
            </w:tcBorders>
          </w:tcPr>
          <w:p w14:paraId="3BB644AA" w14:textId="77777777" w:rsidR="00EC429F" w:rsidRPr="006C1437" w:rsidRDefault="00EC429F" w:rsidP="00EC429F">
            <w:pPr>
              <w:pStyle w:val="TAH"/>
            </w:pPr>
            <w:r w:rsidRPr="006C1437">
              <w:t>7</w:t>
            </w:r>
          </w:p>
        </w:tc>
        <w:tc>
          <w:tcPr>
            <w:tcW w:w="589" w:type="dxa"/>
            <w:tcBorders>
              <w:bottom w:val="single" w:sz="4" w:space="0" w:color="auto"/>
            </w:tcBorders>
          </w:tcPr>
          <w:p w14:paraId="5A750EB7" w14:textId="77777777" w:rsidR="00EC429F" w:rsidRPr="006C1437" w:rsidRDefault="00EC429F" w:rsidP="00EC429F">
            <w:pPr>
              <w:pStyle w:val="TAH"/>
            </w:pPr>
            <w:r w:rsidRPr="006C1437">
              <w:t>6</w:t>
            </w:r>
          </w:p>
        </w:tc>
        <w:tc>
          <w:tcPr>
            <w:tcW w:w="587" w:type="dxa"/>
            <w:tcBorders>
              <w:bottom w:val="single" w:sz="4" w:space="0" w:color="auto"/>
            </w:tcBorders>
          </w:tcPr>
          <w:p w14:paraId="57C25DF7" w14:textId="77777777" w:rsidR="00EC429F" w:rsidRPr="006C1437" w:rsidRDefault="00EC429F" w:rsidP="00EC429F">
            <w:pPr>
              <w:pStyle w:val="TAH"/>
            </w:pPr>
            <w:r w:rsidRPr="006C1437">
              <w:t>5</w:t>
            </w:r>
          </w:p>
        </w:tc>
        <w:tc>
          <w:tcPr>
            <w:tcW w:w="587" w:type="dxa"/>
            <w:tcBorders>
              <w:bottom w:val="single" w:sz="4" w:space="0" w:color="auto"/>
            </w:tcBorders>
          </w:tcPr>
          <w:p w14:paraId="569BC49D" w14:textId="77777777" w:rsidR="00EC429F" w:rsidRPr="006C1437" w:rsidRDefault="00EC429F" w:rsidP="00EC429F">
            <w:pPr>
              <w:pStyle w:val="TAH"/>
            </w:pPr>
            <w:r w:rsidRPr="006C1437">
              <w:t>4</w:t>
            </w:r>
          </w:p>
        </w:tc>
        <w:tc>
          <w:tcPr>
            <w:tcW w:w="588" w:type="dxa"/>
            <w:tcBorders>
              <w:bottom w:val="single" w:sz="4" w:space="0" w:color="auto"/>
            </w:tcBorders>
          </w:tcPr>
          <w:p w14:paraId="30D2ACDA" w14:textId="77777777" w:rsidR="00EC429F" w:rsidRPr="006C1437" w:rsidRDefault="00EC429F" w:rsidP="00EC429F">
            <w:pPr>
              <w:pStyle w:val="TAH"/>
            </w:pPr>
            <w:r w:rsidRPr="006C1437">
              <w:t>3</w:t>
            </w:r>
          </w:p>
        </w:tc>
        <w:tc>
          <w:tcPr>
            <w:tcW w:w="588" w:type="dxa"/>
            <w:tcBorders>
              <w:bottom w:val="single" w:sz="4" w:space="0" w:color="auto"/>
            </w:tcBorders>
          </w:tcPr>
          <w:p w14:paraId="1D3DFDAA" w14:textId="77777777" w:rsidR="00EC429F" w:rsidRPr="006C1437" w:rsidRDefault="00EC429F" w:rsidP="00EC429F">
            <w:pPr>
              <w:pStyle w:val="TAH"/>
            </w:pPr>
            <w:r w:rsidRPr="006C1437">
              <w:t>2</w:t>
            </w:r>
          </w:p>
        </w:tc>
        <w:tc>
          <w:tcPr>
            <w:tcW w:w="590" w:type="dxa"/>
            <w:tcBorders>
              <w:bottom w:val="single" w:sz="4" w:space="0" w:color="auto"/>
            </w:tcBorders>
          </w:tcPr>
          <w:p w14:paraId="6E392DC2" w14:textId="77777777" w:rsidR="00EC429F" w:rsidRPr="006C1437" w:rsidRDefault="00EC429F" w:rsidP="00EC429F">
            <w:pPr>
              <w:pStyle w:val="TAH"/>
            </w:pPr>
            <w:r w:rsidRPr="006C1437">
              <w:t>1</w:t>
            </w:r>
          </w:p>
        </w:tc>
        <w:tc>
          <w:tcPr>
            <w:tcW w:w="588" w:type="dxa"/>
          </w:tcPr>
          <w:p w14:paraId="229D64DD" w14:textId="77777777" w:rsidR="00EC429F" w:rsidRPr="006C1437" w:rsidRDefault="00EC429F" w:rsidP="00EC429F">
            <w:pPr>
              <w:pStyle w:val="TAC"/>
            </w:pPr>
          </w:p>
        </w:tc>
      </w:tr>
      <w:tr w:rsidR="00EC429F" w:rsidRPr="006C1437" w14:paraId="4DB59E42" w14:textId="77777777" w:rsidTr="00EC429F">
        <w:trPr>
          <w:jc w:val="center"/>
        </w:trPr>
        <w:tc>
          <w:tcPr>
            <w:tcW w:w="151" w:type="dxa"/>
            <w:tcBorders>
              <w:top w:val="nil"/>
              <w:left w:val="single" w:sz="6" w:space="0" w:color="auto"/>
              <w:bottom w:val="nil"/>
            </w:tcBorders>
          </w:tcPr>
          <w:p w14:paraId="45B7EA71" w14:textId="77777777" w:rsidR="00EC429F" w:rsidRPr="006C1437" w:rsidRDefault="00EC429F" w:rsidP="00EC429F">
            <w:pPr>
              <w:pStyle w:val="TAC"/>
            </w:pPr>
          </w:p>
        </w:tc>
        <w:tc>
          <w:tcPr>
            <w:tcW w:w="1104" w:type="dxa"/>
            <w:tcBorders>
              <w:right w:val="single" w:sz="4" w:space="0" w:color="auto"/>
            </w:tcBorders>
          </w:tcPr>
          <w:p w14:paraId="3BA9C38C" w14:textId="77777777" w:rsidR="00EC429F" w:rsidRPr="006C1437" w:rsidRDefault="00EC429F" w:rsidP="00EC429F">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ABFAB2C" w14:textId="77777777" w:rsidR="00EC429F" w:rsidRPr="006C1437" w:rsidRDefault="00EC429F" w:rsidP="00EC429F">
            <w:pPr>
              <w:pStyle w:val="TAC"/>
              <w:rPr>
                <w:lang w:eastAsia="zh-CN"/>
              </w:rPr>
            </w:pPr>
            <w:r w:rsidRPr="006C1437">
              <w:rPr>
                <w:lang w:eastAsia="zh-CN"/>
              </w:rPr>
              <w:t>RAND</w:t>
            </w:r>
          </w:p>
        </w:tc>
        <w:tc>
          <w:tcPr>
            <w:tcW w:w="588" w:type="dxa"/>
            <w:tcBorders>
              <w:left w:val="single" w:sz="4" w:space="0" w:color="auto"/>
            </w:tcBorders>
          </w:tcPr>
          <w:p w14:paraId="2616A49B" w14:textId="77777777" w:rsidR="00EC429F" w:rsidRPr="006C1437" w:rsidRDefault="00EC429F" w:rsidP="00EC429F">
            <w:pPr>
              <w:pStyle w:val="TAC"/>
            </w:pPr>
          </w:p>
        </w:tc>
      </w:tr>
      <w:tr w:rsidR="00EC429F" w:rsidRPr="006C1437" w14:paraId="511E089C" w14:textId="77777777" w:rsidTr="00EC429F">
        <w:trPr>
          <w:jc w:val="center"/>
        </w:trPr>
        <w:tc>
          <w:tcPr>
            <w:tcW w:w="151" w:type="dxa"/>
            <w:tcBorders>
              <w:top w:val="nil"/>
              <w:left w:val="single" w:sz="6" w:space="0" w:color="auto"/>
              <w:bottom w:val="nil"/>
            </w:tcBorders>
          </w:tcPr>
          <w:p w14:paraId="4B851C8C" w14:textId="77777777" w:rsidR="00EC429F" w:rsidRPr="006C1437" w:rsidRDefault="00EC429F" w:rsidP="00EC429F">
            <w:pPr>
              <w:pStyle w:val="TAC"/>
            </w:pPr>
          </w:p>
        </w:tc>
        <w:tc>
          <w:tcPr>
            <w:tcW w:w="1104" w:type="dxa"/>
            <w:tcBorders>
              <w:right w:val="single" w:sz="4" w:space="0" w:color="auto"/>
            </w:tcBorders>
          </w:tcPr>
          <w:p w14:paraId="4CA50724" w14:textId="77777777" w:rsidR="00EC429F" w:rsidRPr="006C1437" w:rsidRDefault="00EC429F" w:rsidP="00EC429F">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720FD993" w14:textId="77777777" w:rsidR="00EC429F" w:rsidRPr="006C1437" w:rsidRDefault="00EC429F" w:rsidP="00EC429F">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651AD303" w14:textId="77777777" w:rsidR="00EC429F" w:rsidRPr="006C1437" w:rsidRDefault="00EC429F" w:rsidP="00EC429F">
            <w:pPr>
              <w:pStyle w:val="TAC"/>
            </w:pPr>
          </w:p>
        </w:tc>
      </w:tr>
      <w:tr w:rsidR="00EC429F" w:rsidRPr="006C1437" w14:paraId="3D3DB285" w14:textId="77777777" w:rsidTr="00EC429F">
        <w:trPr>
          <w:jc w:val="center"/>
        </w:trPr>
        <w:tc>
          <w:tcPr>
            <w:tcW w:w="151" w:type="dxa"/>
            <w:tcBorders>
              <w:top w:val="nil"/>
              <w:left w:val="single" w:sz="6" w:space="0" w:color="auto"/>
              <w:bottom w:val="nil"/>
            </w:tcBorders>
          </w:tcPr>
          <w:p w14:paraId="083D1F71" w14:textId="77777777" w:rsidR="00EC429F" w:rsidRPr="006C1437" w:rsidRDefault="00EC429F" w:rsidP="00EC429F">
            <w:pPr>
              <w:pStyle w:val="TAC"/>
            </w:pPr>
          </w:p>
        </w:tc>
        <w:tc>
          <w:tcPr>
            <w:tcW w:w="1104" w:type="dxa"/>
            <w:tcBorders>
              <w:right w:val="single" w:sz="4" w:space="0" w:color="auto"/>
            </w:tcBorders>
          </w:tcPr>
          <w:p w14:paraId="2BEBF291" w14:textId="77777777" w:rsidR="00EC429F" w:rsidRPr="006C1437" w:rsidRDefault="00EC429F" w:rsidP="00EC429F">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15C56737" w14:textId="77777777" w:rsidR="00EC429F" w:rsidRPr="006C1437" w:rsidRDefault="00EC429F" w:rsidP="00EC429F">
            <w:pPr>
              <w:pStyle w:val="TAC"/>
              <w:rPr>
                <w:lang w:eastAsia="zh-CN"/>
              </w:rPr>
            </w:pPr>
            <w:r w:rsidRPr="006C1437">
              <w:rPr>
                <w:lang w:eastAsia="zh-CN"/>
              </w:rPr>
              <w:t>XRES</w:t>
            </w:r>
          </w:p>
        </w:tc>
        <w:tc>
          <w:tcPr>
            <w:tcW w:w="588" w:type="dxa"/>
            <w:tcBorders>
              <w:left w:val="single" w:sz="4" w:space="0" w:color="auto"/>
            </w:tcBorders>
          </w:tcPr>
          <w:p w14:paraId="511567D8" w14:textId="77777777" w:rsidR="00EC429F" w:rsidRPr="006C1437" w:rsidRDefault="00EC429F" w:rsidP="00EC429F">
            <w:pPr>
              <w:pStyle w:val="TAC"/>
            </w:pPr>
          </w:p>
        </w:tc>
      </w:tr>
      <w:tr w:rsidR="00EC429F" w:rsidRPr="006C1437" w14:paraId="4E95AF72" w14:textId="77777777" w:rsidTr="00EC429F">
        <w:trPr>
          <w:jc w:val="center"/>
        </w:trPr>
        <w:tc>
          <w:tcPr>
            <w:tcW w:w="151" w:type="dxa"/>
            <w:tcBorders>
              <w:top w:val="nil"/>
              <w:left w:val="single" w:sz="6" w:space="0" w:color="auto"/>
              <w:bottom w:val="nil"/>
            </w:tcBorders>
          </w:tcPr>
          <w:p w14:paraId="02F6651F" w14:textId="77777777" w:rsidR="00EC429F" w:rsidRPr="006C1437" w:rsidRDefault="00EC429F" w:rsidP="00EC429F">
            <w:pPr>
              <w:pStyle w:val="TAC"/>
            </w:pPr>
          </w:p>
        </w:tc>
        <w:tc>
          <w:tcPr>
            <w:tcW w:w="1104" w:type="dxa"/>
            <w:tcBorders>
              <w:right w:val="single" w:sz="4" w:space="0" w:color="auto"/>
            </w:tcBorders>
          </w:tcPr>
          <w:p w14:paraId="419210B5" w14:textId="77777777" w:rsidR="00EC429F" w:rsidRPr="006C1437" w:rsidRDefault="00EC429F" w:rsidP="00EC429F">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1B97BD4F" w14:textId="77777777" w:rsidR="00EC429F" w:rsidRPr="006C1437" w:rsidRDefault="00EC429F" w:rsidP="00EC429F">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7464A1B" w14:textId="77777777" w:rsidR="00EC429F" w:rsidRPr="006C1437" w:rsidRDefault="00EC429F" w:rsidP="00EC429F">
            <w:pPr>
              <w:pStyle w:val="TAC"/>
            </w:pPr>
          </w:p>
        </w:tc>
      </w:tr>
      <w:tr w:rsidR="00EC429F" w:rsidRPr="006C1437" w14:paraId="1C7146E8" w14:textId="77777777" w:rsidTr="00EC429F">
        <w:trPr>
          <w:jc w:val="center"/>
        </w:trPr>
        <w:tc>
          <w:tcPr>
            <w:tcW w:w="151" w:type="dxa"/>
            <w:tcBorders>
              <w:top w:val="nil"/>
              <w:left w:val="single" w:sz="6" w:space="0" w:color="auto"/>
              <w:bottom w:val="nil"/>
            </w:tcBorders>
          </w:tcPr>
          <w:p w14:paraId="5F7886BF" w14:textId="77777777" w:rsidR="00EC429F" w:rsidRPr="006C1437" w:rsidRDefault="00EC429F" w:rsidP="00EC429F">
            <w:pPr>
              <w:pStyle w:val="TAC"/>
            </w:pPr>
          </w:p>
        </w:tc>
        <w:tc>
          <w:tcPr>
            <w:tcW w:w="1104" w:type="dxa"/>
            <w:tcBorders>
              <w:right w:val="single" w:sz="4" w:space="0" w:color="auto"/>
            </w:tcBorders>
          </w:tcPr>
          <w:p w14:paraId="2DD64187" w14:textId="77777777" w:rsidR="00EC429F" w:rsidRPr="006C1437" w:rsidRDefault="00EC429F" w:rsidP="00EC429F">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0F9CA05A" w14:textId="77777777" w:rsidR="00EC429F" w:rsidRPr="006C1437" w:rsidRDefault="00EC429F" w:rsidP="00EC429F">
            <w:pPr>
              <w:pStyle w:val="TAC"/>
              <w:rPr>
                <w:lang w:eastAsia="zh-CN"/>
              </w:rPr>
            </w:pPr>
            <w:r w:rsidRPr="006C1437">
              <w:rPr>
                <w:lang w:eastAsia="zh-CN"/>
              </w:rPr>
              <w:t>AUTN</w:t>
            </w:r>
          </w:p>
        </w:tc>
        <w:tc>
          <w:tcPr>
            <w:tcW w:w="588" w:type="dxa"/>
            <w:tcBorders>
              <w:left w:val="single" w:sz="4" w:space="0" w:color="auto"/>
            </w:tcBorders>
          </w:tcPr>
          <w:p w14:paraId="06C05B0A" w14:textId="77777777" w:rsidR="00EC429F" w:rsidRPr="006C1437" w:rsidRDefault="00EC429F" w:rsidP="00EC429F">
            <w:pPr>
              <w:pStyle w:val="TAC"/>
            </w:pPr>
          </w:p>
        </w:tc>
      </w:tr>
      <w:tr w:rsidR="00EC429F" w:rsidRPr="006C1437" w14:paraId="035B72F2" w14:textId="77777777" w:rsidTr="00EC429F">
        <w:trPr>
          <w:jc w:val="center"/>
        </w:trPr>
        <w:tc>
          <w:tcPr>
            <w:tcW w:w="151" w:type="dxa"/>
            <w:tcBorders>
              <w:top w:val="nil"/>
              <w:left w:val="single" w:sz="6" w:space="0" w:color="auto"/>
              <w:bottom w:val="single" w:sz="4" w:space="0" w:color="auto"/>
            </w:tcBorders>
          </w:tcPr>
          <w:p w14:paraId="40B9F591" w14:textId="77777777" w:rsidR="00EC429F" w:rsidRPr="006C1437" w:rsidRDefault="00EC429F" w:rsidP="00EC429F">
            <w:pPr>
              <w:pStyle w:val="TAC"/>
            </w:pPr>
          </w:p>
        </w:tc>
        <w:tc>
          <w:tcPr>
            <w:tcW w:w="1104" w:type="dxa"/>
            <w:tcBorders>
              <w:bottom w:val="single" w:sz="4" w:space="0" w:color="auto"/>
              <w:right w:val="single" w:sz="4" w:space="0" w:color="auto"/>
            </w:tcBorders>
          </w:tcPr>
          <w:p w14:paraId="390E99DD" w14:textId="77777777" w:rsidR="00EC429F" w:rsidRPr="006C1437" w:rsidRDefault="00EC429F" w:rsidP="00EC429F">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00317321" w14:textId="77777777" w:rsidR="00EC429F" w:rsidRPr="006C1437" w:rsidRDefault="00EC429F" w:rsidP="00EC429F">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041A632D" w14:textId="77777777" w:rsidR="00EC429F" w:rsidRPr="006C1437" w:rsidRDefault="00EC429F" w:rsidP="00EC429F">
            <w:pPr>
              <w:pStyle w:val="TAC"/>
            </w:pPr>
          </w:p>
        </w:tc>
      </w:tr>
    </w:tbl>
    <w:p w14:paraId="6655553C" w14:textId="77777777" w:rsidR="00EC429F" w:rsidRPr="006C1437" w:rsidRDefault="00EC429F" w:rsidP="00EC429F">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72B3D5F9" w14:textId="77777777" w:rsidR="00EC429F" w:rsidRPr="006C1437" w:rsidRDefault="00EC429F" w:rsidP="00EC429F"/>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C429F" w:rsidRPr="006C1437" w14:paraId="7789C4BF" w14:textId="77777777" w:rsidTr="00EC429F">
        <w:trPr>
          <w:jc w:val="center"/>
        </w:trPr>
        <w:tc>
          <w:tcPr>
            <w:tcW w:w="151" w:type="dxa"/>
            <w:tcBorders>
              <w:top w:val="single" w:sz="4" w:space="0" w:color="auto"/>
              <w:left w:val="single" w:sz="4" w:space="0" w:color="auto"/>
              <w:bottom w:val="nil"/>
            </w:tcBorders>
          </w:tcPr>
          <w:p w14:paraId="7824A239" w14:textId="77777777" w:rsidR="00EC429F" w:rsidRPr="006C1437" w:rsidRDefault="00EC429F" w:rsidP="00EC429F">
            <w:pPr>
              <w:pStyle w:val="TAC"/>
            </w:pPr>
          </w:p>
        </w:tc>
        <w:tc>
          <w:tcPr>
            <w:tcW w:w="1104" w:type="dxa"/>
            <w:tcBorders>
              <w:top w:val="single" w:sz="4" w:space="0" w:color="auto"/>
            </w:tcBorders>
          </w:tcPr>
          <w:p w14:paraId="30704CC9" w14:textId="77777777" w:rsidR="00EC429F" w:rsidRPr="006C1437" w:rsidRDefault="00EC429F" w:rsidP="00EC429F">
            <w:pPr>
              <w:pStyle w:val="TAH"/>
            </w:pPr>
          </w:p>
        </w:tc>
        <w:tc>
          <w:tcPr>
            <w:tcW w:w="4704" w:type="dxa"/>
            <w:gridSpan w:val="8"/>
            <w:tcBorders>
              <w:top w:val="single" w:sz="4" w:space="0" w:color="auto"/>
            </w:tcBorders>
          </w:tcPr>
          <w:p w14:paraId="5F3E7A08" w14:textId="77777777" w:rsidR="00EC429F" w:rsidRPr="006C1437" w:rsidRDefault="00EC429F" w:rsidP="00EC429F">
            <w:pPr>
              <w:pStyle w:val="TAH"/>
            </w:pPr>
            <w:r w:rsidRPr="006C1437">
              <w:t>Bits</w:t>
            </w:r>
          </w:p>
        </w:tc>
        <w:tc>
          <w:tcPr>
            <w:tcW w:w="588" w:type="dxa"/>
            <w:tcBorders>
              <w:top w:val="single" w:sz="4" w:space="0" w:color="auto"/>
              <w:right w:val="single" w:sz="4" w:space="0" w:color="auto"/>
            </w:tcBorders>
          </w:tcPr>
          <w:p w14:paraId="7ADC7BE4" w14:textId="77777777" w:rsidR="00EC429F" w:rsidRPr="006C1437" w:rsidRDefault="00EC429F" w:rsidP="00EC429F">
            <w:pPr>
              <w:pStyle w:val="TAC"/>
            </w:pPr>
          </w:p>
        </w:tc>
      </w:tr>
      <w:tr w:rsidR="00EC429F" w:rsidRPr="006C1437" w14:paraId="21A52166" w14:textId="77777777" w:rsidTr="00EC429F">
        <w:trPr>
          <w:jc w:val="center"/>
        </w:trPr>
        <w:tc>
          <w:tcPr>
            <w:tcW w:w="151" w:type="dxa"/>
            <w:tcBorders>
              <w:top w:val="nil"/>
              <w:left w:val="single" w:sz="4" w:space="0" w:color="auto"/>
            </w:tcBorders>
          </w:tcPr>
          <w:p w14:paraId="7B4DDB61" w14:textId="77777777" w:rsidR="00EC429F" w:rsidRPr="006C1437" w:rsidRDefault="00EC429F" w:rsidP="00EC429F">
            <w:pPr>
              <w:pStyle w:val="TAC"/>
            </w:pPr>
          </w:p>
        </w:tc>
        <w:tc>
          <w:tcPr>
            <w:tcW w:w="1104" w:type="dxa"/>
          </w:tcPr>
          <w:p w14:paraId="74E60C26" w14:textId="77777777" w:rsidR="00EC429F" w:rsidRPr="006C1437" w:rsidRDefault="00EC429F" w:rsidP="00EC429F">
            <w:pPr>
              <w:pStyle w:val="TAH"/>
            </w:pPr>
            <w:r w:rsidRPr="006C1437">
              <w:t>Octets</w:t>
            </w:r>
          </w:p>
        </w:tc>
        <w:tc>
          <w:tcPr>
            <w:tcW w:w="587" w:type="dxa"/>
            <w:tcBorders>
              <w:bottom w:val="single" w:sz="4" w:space="0" w:color="auto"/>
            </w:tcBorders>
          </w:tcPr>
          <w:p w14:paraId="386D0E02" w14:textId="77777777" w:rsidR="00EC429F" w:rsidRPr="006C1437" w:rsidRDefault="00EC429F" w:rsidP="00EC429F">
            <w:pPr>
              <w:pStyle w:val="TAH"/>
            </w:pPr>
            <w:r w:rsidRPr="006C1437">
              <w:t>8</w:t>
            </w:r>
          </w:p>
        </w:tc>
        <w:tc>
          <w:tcPr>
            <w:tcW w:w="587" w:type="dxa"/>
            <w:tcBorders>
              <w:bottom w:val="single" w:sz="4" w:space="0" w:color="auto"/>
            </w:tcBorders>
          </w:tcPr>
          <w:p w14:paraId="4ABF3479" w14:textId="77777777" w:rsidR="00EC429F" w:rsidRPr="006C1437" w:rsidRDefault="00EC429F" w:rsidP="00EC429F">
            <w:pPr>
              <w:pStyle w:val="TAH"/>
            </w:pPr>
            <w:r w:rsidRPr="006C1437">
              <w:t>7</w:t>
            </w:r>
          </w:p>
        </w:tc>
        <w:tc>
          <w:tcPr>
            <w:tcW w:w="589" w:type="dxa"/>
            <w:tcBorders>
              <w:bottom w:val="single" w:sz="4" w:space="0" w:color="auto"/>
            </w:tcBorders>
          </w:tcPr>
          <w:p w14:paraId="244CE651" w14:textId="77777777" w:rsidR="00EC429F" w:rsidRPr="006C1437" w:rsidRDefault="00EC429F" w:rsidP="00EC429F">
            <w:pPr>
              <w:pStyle w:val="TAH"/>
            </w:pPr>
            <w:r w:rsidRPr="006C1437">
              <w:t>6</w:t>
            </w:r>
          </w:p>
        </w:tc>
        <w:tc>
          <w:tcPr>
            <w:tcW w:w="588" w:type="dxa"/>
            <w:tcBorders>
              <w:bottom w:val="single" w:sz="4" w:space="0" w:color="auto"/>
            </w:tcBorders>
          </w:tcPr>
          <w:p w14:paraId="352C7B88" w14:textId="77777777" w:rsidR="00EC429F" w:rsidRPr="006C1437" w:rsidRDefault="00EC429F" w:rsidP="00EC429F">
            <w:pPr>
              <w:pStyle w:val="TAH"/>
            </w:pPr>
            <w:r w:rsidRPr="006C1437">
              <w:t>5</w:t>
            </w:r>
          </w:p>
        </w:tc>
        <w:tc>
          <w:tcPr>
            <w:tcW w:w="587" w:type="dxa"/>
            <w:tcBorders>
              <w:bottom w:val="single" w:sz="4" w:space="0" w:color="auto"/>
            </w:tcBorders>
          </w:tcPr>
          <w:p w14:paraId="068BDC8A" w14:textId="77777777" w:rsidR="00EC429F" w:rsidRPr="006C1437" w:rsidRDefault="00EC429F" w:rsidP="00EC429F">
            <w:pPr>
              <w:pStyle w:val="TAH"/>
            </w:pPr>
            <w:r w:rsidRPr="006C1437">
              <w:t>4</w:t>
            </w:r>
          </w:p>
        </w:tc>
        <w:tc>
          <w:tcPr>
            <w:tcW w:w="588" w:type="dxa"/>
            <w:tcBorders>
              <w:bottom w:val="single" w:sz="4" w:space="0" w:color="auto"/>
            </w:tcBorders>
          </w:tcPr>
          <w:p w14:paraId="3E983C3A" w14:textId="77777777" w:rsidR="00EC429F" w:rsidRPr="006C1437" w:rsidRDefault="00EC429F" w:rsidP="00EC429F">
            <w:pPr>
              <w:pStyle w:val="TAH"/>
            </w:pPr>
            <w:r w:rsidRPr="006C1437">
              <w:t>3</w:t>
            </w:r>
          </w:p>
        </w:tc>
        <w:tc>
          <w:tcPr>
            <w:tcW w:w="588" w:type="dxa"/>
            <w:tcBorders>
              <w:bottom w:val="single" w:sz="4" w:space="0" w:color="auto"/>
            </w:tcBorders>
          </w:tcPr>
          <w:p w14:paraId="714B4958" w14:textId="77777777" w:rsidR="00EC429F" w:rsidRPr="006C1437" w:rsidRDefault="00EC429F" w:rsidP="00EC429F">
            <w:pPr>
              <w:pStyle w:val="TAH"/>
            </w:pPr>
            <w:r w:rsidRPr="006C1437">
              <w:t>2</w:t>
            </w:r>
          </w:p>
        </w:tc>
        <w:tc>
          <w:tcPr>
            <w:tcW w:w="590" w:type="dxa"/>
            <w:tcBorders>
              <w:bottom w:val="single" w:sz="4" w:space="0" w:color="auto"/>
            </w:tcBorders>
          </w:tcPr>
          <w:p w14:paraId="7049B1B9" w14:textId="77777777" w:rsidR="00EC429F" w:rsidRPr="006C1437" w:rsidRDefault="00EC429F" w:rsidP="00EC429F">
            <w:pPr>
              <w:pStyle w:val="TAH"/>
            </w:pPr>
            <w:r w:rsidRPr="006C1437">
              <w:t>1</w:t>
            </w:r>
          </w:p>
        </w:tc>
        <w:tc>
          <w:tcPr>
            <w:tcW w:w="588" w:type="dxa"/>
            <w:tcBorders>
              <w:right w:val="single" w:sz="4" w:space="0" w:color="auto"/>
            </w:tcBorders>
          </w:tcPr>
          <w:p w14:paraId="5633F0AE" w14:textId="77777777" w:rsidR="00EC429F" w:rsidRPr="006C1437" w:rsidRDefault="00EC429F" w:rsidP="00EC429F">
            <w:pPr>
              <w:pStyle w:val="TAC"/>
            </w:pPr>
          </w:p>
        </w:tc>
      </w:tr>
      <w:tr w:rsidR="00EC429F" w:rsidRPr="006C1437" w14:paraId="378E8E9D" w14:textId="77777777" w:rsidTr="00EC429F">
        <w:trPr>
          <w:jc w:val="center"/>
        </w:trPr>
        <w:tc>
          <w:tcPr>
            <w:tcW w:w="151" w:type="dxa"/>
            <w:tcBorders>
              <w:top w:val="nil"/>
              <w:left w:val="single" w:sz="4" w:space="0" w:color="auto"/>
              <w:bottom w:val="nil"/>
            </w:tcBorders>
          </w:tcPr>
          <w:p w14:paraId="56FF05E4" w14:textId="77777777" w:rsidR="00EC429F" w:rsidRPr="006C1437" w:rsidRDefault="00EC429F" w:rsidP="00EC429F">
            <w:pPr>
              <w:pStyle w:val="TAC"/>
            </w:pPr>
          </w:p>
        </w:tc>
        <w:tc>
          <w:tcPr>
            <w:tcW w:w="1104" w:type="dxa"/>
            <w:tcBorders>
              <w:right w:val="single" w:sz="4" w:space="0" w:color="auto"/>
            </w:tcBorders>
          </w:tcPr>
          <w:p w14:paraId="1091F2BE" w14:textId="77777777" w:rsidR="00EC429F" w:rsidRPr="006C1437" w:rsidRDefault="00EC429F" w:rsidP="00EC429F">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4A1A209D" w14:textId="77777777" w:rsidR="00EC429F" w:rsidRPr="006C1437" w:rsidRDefault="00EC429F" w:rsidP="00EC429F">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67620CB6" w14:textId="77777777" w:rsidR="00EC429F" w:rsidRPr="006C1437" w:rsidRDefault="00EC429F" w:rsidP="00EC429F">
            <w:pPr>
              <w:pStyle w:val="TAC"/>
            </w:pPr>
          </w:p>
        </w:tc>
      </w:tr>
      <w:tr w:rsidR="00EC429F" w:rsidRPr="006C1437" w14:paraId="2CD68A4F" w14:textId="77777777" w:rsidTr="00EC429F">
        <w:trPr>
          <w:jc w:val="center"/>
        </w:trPr>
        <w:tc>
          <w:tcPr>
            <w:tcW w:w="151" w:type="dxa"/>
            <w:tcBorders>
              <w:top w:val="nil"/>
              <w:left w:val="single" w:sz="4" w:space="0" w:color="auto"/>
              <w:bottom w:val="nil"/>
            </w:tcBorders>
          </w:tcPr>
          <w:p w14:paraId="7301F779" w14:textId="77777777" w:rsidR="00EC429F" w:rsidRPr="006C1437" w:rsidRDefault="00EC429F" w:rsidP="00EC429F">
            <w:pPr>
              <w:pStyle w:val="TAC"/>
            </w:pPr>
          </w:p>
        </w:tc>
        <w:tc>
          <w:tcPr>
            <w:tcW w:w="1104" w:type="dxa"/>
            <w:tcBorders>
              <w:right w:val="single" w:sz="4" w:space="0" w:color="auto"/>
            </w:tcBorders>
          </w:tcPr>
          <w:p w14:paraId="2D7FC004" w14:textId="77777777" w:rsidR="00EC429F" w:rsidRPr="006C1437" w:rsidRDefault="00EC429F" w:rsidP="00EC429F">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18F61207" w14:textId="77777777" w:rsidR="00EC429F" w:rsidRPr="006C1437" w:rsidRDefault="00EC429F" w:rsidP="00EC429F">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331E4F57" w14:textId="77777777" w:rsidR="00EC429F" w:rsidRPr="006C1437" w:rsidRDefault="00EC429F" w:rsidP="00EC429F">
            <w:pPr>
              <w:pStyle w:val="TAC"/>
            </w:pPr>
          </w:p>
        </w:tc>
      </w:tr>
      <w:tr w:rsidR="00EC429F" w:rsidRPr="006C1437" w14:paraId="59469DB3" w14:textId="77777777" w:rsidTr="00EC429F">
        <w:trPr>
          <w:jc w:val="center"/>
        </w:trPr>
        <w:tc>
          <w:tcPr>
            <w:tcW w:w="151" w:type="dxa"/>
            <w:tcBorders>
              <w:top w:val="nil"/>
              <w:left w:val="single" w:sz="4" w:space="0" w:color="auto"/>
              <w:bottom w:val="nil"/>
            </w:tcBorders>
          </w:tcPr>
          <w:p w14:paraId="3D84BA0A" w14:textId="77777777" w:rsidR="00EC429F" w:rsidRPr="006C1437" w:rsidRDefault="00EC429F" w:rsidP="00EC429F">
            <w:pPr>
              <w:pStyle w:val="TAC"/>
            </w:pPr>
          </w:p>
        </w:tc>
        <w:tc>
          <w:tcPr>
            <w:tcW w:w="1104" w:type="dxa"/>
            <w:tcBorders>
              <w:right w:val="single" w:sz="4" w:space="0" w:color="auto"/>
            </w:tcBorders>
          </w:tcPr>
          <w:p w14:paraId="27E1D419" w14:textId="77777777" w:rsidR="00EC429F" w:rsidRPr="006C1437" w:rsidRDefault="00EC429F" w:rsidP="00EC429F">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1D927AFB" w14:textId="77777777" w:rsidR="00EC429F" w:rsidRPr="006C1437" w:rsidRDefault="00EC429F" w:rsidP="00EC429F">
            <w:pPr>
              <w:pStyle w:val="TAC"/>
            </w:pPr>
            <w:r w:rsidRPr="006C1437">
              <w:t>APN</w:t>
            </w:r>
          </w:p>
        </w:tc>
        <w:tc>
          <w:tcPr>
            <w:tcW w:w="588" w:type="dxa"/>
            <w:tcBorders>
              <w:left w:val="single" w:sz="4" w:space="0" w:color="auto"/>
              <w:right w:val="single" w:sz="4" w:space="0" w:color="auto"/>
            </w:tcBorders>
          </w:tcPr>
          <w:p w14:paraId="1784B5FE" w14:textId="77777777" w:rsidR="00EC429F" w:rsidRPr="006C1437" w:rsidRDefault="00EC429F" w:rsidP="00EC429F">
            <w:pPr>
              <w:pStyle w:val="TAC"/>
            </w:pPr>
          </w:p>
        </w:tc>
      </w:tr>
      <w:tr w:rsidR="00EC429F" w:rsidRPr="006C1437" w14:paraId="74A6E299" w14:textId="77777777" w:rsidTr="00EC429F">
        <w:trPr>
          <w:jc w:val="center"/>
        </w:trPr>
        <w:tc>
          <w:tcPr>
            <w:tcW w:w="151" w:type="dxa"/>
            <w:tcBorders>
              <w:top w:val="nil"/>
              <w:left w:val="single" w:sz="4" w:space="0" w:color="auto"/>
              <w:bottom w:val="nil"/>
            </w:tcBorders>
          </w:tcPr>
          <w:p w14:paraId="051CC05C" w14:textId="77777777" w:rsidR="00EC429F" w:rsidRPr="006C1437" w:rsidRDefault="00EC429F" w:rsidP="00EC429F">
            <w:pPr>
              <w:pStyle w:val="TAC"/>
            </w:pPr>
          </w:p>
        </w:tc>
        <w:tc>
          <w:tcPr>
            <w:tcW w:w="1104" w:type="dxa"/>
            <w:tcBorders>
              <w:right w:val="single" w:sz="4" w:space="0" w:color="auto"/>
            </w:tcBorders>
          </w:tcPr>
          <w:p w14:paraId="3B0C4537" w14:textId="77777777" w:rsidR="00EC429F" w:rsidRPr="006C1437" w:rsidRDefault="00EC429F" w:rsidP="00EC429F">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60C826DF" w14:textId="77777777" w:rsidR="00EC429F" w:rsidRPr="006C1437" w:rsidRDefault="00EC429F" w:rsidP="00EC429F">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79881552" w14:textId="77777777" w:rsidR="00EC429F" w:rsidRPr="006C1437" w:rsidRDefault="00EC429F" w:rsidP="00EC429F">
            <w:pPr>
              <w:pStyle w:val="TAC"/>
            </w:pPr>
          </w:p>
        </w:tc>
      </w:tr>
      <w:tr w:rsidR="00EC429F" w:rsidRPr="006C1437" w14:paraId="0449EC35" w14:textId="77777777" w:rsidTr="00EC429F">
        <w:trPr>
          <w:jc w:val="center"/>
        </w:trPr>
        <w:tc>
          <w:tcPr>
            <w:tcW w:w="151" w:type="dxa"/>
            <w:tcBorders>
              <w:top w:val="nil"/>
              <w:left w:val="single" w:sz="4" w:space="0" w:color="auto"/>
              <w:bottom w:val="nil"/>
            </w:tcBorders>
          </w:tcPr>
          <w:p w14:paraId="414FF281" w14:textId="77777777" w:rsidR="00EC429F" w:rsidRPr="006C1437" w:rsidRDefault="00EC429F" w:rsidP="00EC429F">
            <w:pPr>
              <w:pStyle w:val="TAC"/>
            </w:pPr>
          </w:p>
        </w:tc>
        <w:tc>
          <w:tcPr>
            <w:tcW w:w="1104" w:type="dxa"/>
            <w:tcBorders>
              <w:right w:val="single" w:sz="4" w:space="0" w:color="auto"/>
            </w:tcBorders>
          </w:tcPr>
          <w:p w14:paraId="3317207F" w14:textId="77777777" w:rsidR="00EC429F" w:rsidRPr="006C1437" w:rsidRDefault="00EC429F" w:rsidP="00EC429F">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1946759E" w14:textId="77777777" w:rsidR="00EC429F" w:rsidRPr="006C1437" w:rsidRDefault="00EC429F" w:rsidP="00EC429F">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3F1ADAD5" w14:textId="77777777" w:rsidR="00EC429F" w:rsidRPr="006C1437" w:rsidRDefault="00EC429F" w:rsidP="00EC429F">
            <w:pPr>
              <w:pStyle w:val="TAC"/>
            </w:pPr>
          </w:p>
        </w:tc>
      </w:tr>
      <w:tr w:rsidR="00EC429F" w:rsidRPr="006C1437" w14:paraId="54BA889A" w14:textId="77777777" w:rsidTr="00EC429F">
        <w:trPr>
          <w:jc w:val="center"/>
        </w:trPr>
        <w:tc>
          <w:tcPr>
            <w:tcW w:w="151" w:type="dxa"/>
            <w:tcBorders>
              <w:top w:val="nil"/>
              <w:left w:val="single" w:sz="4" w:space="0" w:color="auto"/>
              <w:bottom w:val="nil"/>
            </w:tcBorders>
          </w:tcPr>
          <w:p w14:paraId="22F76407" w14:textId="77777777" w:rsidR="00EC429F" w:rsidRPr="006C1437" w:rsidRDefault="00EC429F" w:rsidP="00EC429F">
            <w:pPr>
              <w:pStyle w:val="TAC"/>
            </w:pPr>
          </w:p>
        </w:tc>
        <w:tc>
          <w:tcPr>
            <w:tcW w:w="1104" w:type="dxa"/>
            <w:tcBorders>
              <w:right w:val="single" w:sz="4" w:space="0" w:color="auto"/>
            </w:tcBorders>
          </w:tcPr>
          <w:p w14:paraId="07C531EB" w14:textId="77777777" w:rsidR="00EC429F" w:rsidRPr="006C1437" w:rsidRDefault="00EC429F" w:rsidP="00EC429F">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3318C1E3" w14:textId="77777777" w:rsidR="00EC429F" w:rsidRPr="006C1437" w:rsidRDefault="00EC429F" w:rsidP="00EC429F">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57D3002C" w14:textId="77777777" w:rsidR="00EC429F" w:rsidRPr="006C1437" w:rsidRDefault="00EC429F" w:rsidP="00EC429F">
            <w:pPr>
              <w:pStyle w:val="TAC"/>
            </w:pPr>
          </w:p>
        </w:tc>
      </w:tr>
      <w:tr w:rsidR="00EC429F" w:rsidRPr="006C1437" w14:paraId="2367C85E" w14:textId="77777777" w:rsidTr="00EC429F">
        <w:trPr>
          <w:jc w:val="center"/>
        </w:trPr>
        <w:tc>
          <w:tcPr>
            <w:tcW w:w="151" w:type="dxa"/>
            <w:tcBorders>
              <w:top w:val="nil"/>
              <w:left w:val="single" w:sz="4" w:space="0" w:color="auto"/>
              <w:bottom w:val="nil"/>
            </w:tcBorders>
          </w:tcPr>
          <w:p w14:paraId="13175603" w14:textId="77777777" w:rsidR="00EC429F" w:rsidRPr="006C1437" w:rsidRDefault="00EC429F" w:rsidP="00EC429F">
            <w:pPr>
              <w:pStyle w:val="TAC"/>
            </w:pPr>
          </w:p>
        </w:tc>
        <w:tc>
          <w:tcPr>
            <w:tcW w:w="1104" w:type="dxa"/>
            <w:tcBorders>
              <w:right w:val="single" w:sz="4" w:space="0" w:color="auto"/>
            </w:tcBorders>
          </w:tcPr>
          <w:p w14:paraId="014B714F" w14:textId="77777777" w:rsidR="00EC429F" w:rsidRPr="006C1437" w:rsidRDefault="00EC429F" w:rsidP="00EC429F">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46468A5D" w14:textId="77777777" w:rsidR="00EC429F" w:rsidRPr="006C1437" w:rsidRDefault="00EC429F" w:rsidP="00EC429F">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1B36E123" w14:textId="77777777" w:rsidR="00EC429F" w:rsidRPr="006C1437" w:rsidRDefault="00EC429F" w:rsidP="00EC429F">
            <w:pPr>
              <w:pStyle w:val="TAC"/>
            </w:pPr>
          </w:p>
        </w:tc>
      </w:tr>
    </w:tbl>
    <w:p w14:paraId="5F7E9104" w14:textId="77777777" w:rsidR="00EC429F" w:rsidRPr="006C1437" w:rsidRDefault="00EC429F" w:rsidP="00EC429F">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158E429D" w14:textId="77777777" w:rsidR="00EC429F" w:rsidRPr="006C1437" w:rsidRDefault="00EC429F" w:rsidP="00EC429F">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0D9E33B1" w14:textId="77777777" w:rsidR="00EC429F" w:rsidRPr="006C1437" w:rsidRDefault="00EC429F" w:rsidP="00EC429F">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0931B8B0" w14:textId="77777777" w:rsidR="00EC429F" w:rsidRPr="006C1437" w:rsidRDefault="00EC429F" w:rsidP="00EC429F">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EC429F" w:rsidRPr="006C1437" w14:paraId="3694A197" w14:textId="77777777" w:rsidTr="00EC429F">
        <w:trPr>
          <w:jc w:val="center"/>
        </w:trPr>
        <w:tc>
          <w:tcPr>
            <w:tcW w:w="4260" w:type="dxa"/>
          </w:tcPr>
          <w:p w14:paraId="5386F1EE" w14:textId="77777777" w:rsidR="00EC429F" w:rsidRPr="006C1437" w:rsidRDefault="00EC429F" w:rsidP="00EC429F">
            <w:pPr>
              <w:pStyle w:val="TAH"/>
            </w:pPr>
            <w:r w:rsidRPr="006C1437">
              <w:t>Security</w:t>
            </w:r>
            <w:r>
              <w:t xml:space="preserve"> </w:t>
            </w:r>
            <w:r w:rsidRPr="006C1437">
              <w:t>Type</w:t>
            </w:r>
          </w:p>
        </w:tc>
        <w:tc>
          <w:tcPr>
            <w:tcW w:w="2009" w:type="dxa"/>
          </w:tcPr>
          <w:p w14:paraId="7AFC27ED" w14:textId="77777777" w:rsidR="00EC429F" w:rsidRPr="006C1437" w:rsidRDefault="00EC429F" w:rsidP="00EC429F">
            <w:pPr>
              <w:pStyle w:val="TAH"/>
            </w:pPr>
            <w:r w:rsidRPr="006C1437">
              <w:t>Value</w:t>
            </w:r>
            <w:r>
              <w:t xml:space="preserve"> </w:t>
            </w:r>
            <w:r w:rsidRPr="006C1437">
              <w:t>(Decimal)</w:t>
            </w:r>
          </w:p>
        </w:tc>
      </w:tr>
      <w:tr w:rsidR="00EC429F" w:rsidRPr="006C1437" w14:paraId="4CF27B26" w14:textId="77777777" w:rsidTr="00EC429F">
        <w:trPr>
          <w:jc w:val="center"/>
        </w:trPr>
        <w:tc>
          <w:tcPr>
            <w:tcW w:w="4260" w:type="dxa"/>
          </w:tcPr>
          <w:p w14:paraId="7F07E64F" w14:textId="77777777" w:rsidR="00EC429F" w:rsidRPr="006C1437" w:rsidRDefault="00EC429F" w:rsidP="00EC429F">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6D1B5756" w14:textId="77777777" w:rsidR="00EC429F" w:rsidRPr="006C1437" w:rsidRDefault="00EC429F" w:rsidP="00EC429F">
            <w:pPr>
              <w:pStyle w:val="TAC"/>
              <w:rPr>
                <w:lang w:eastAsia="zh-CN"/>
              </w:rPr>
            </w:pPr>
            <w:r w:rsidRPr="006C1437">
              <w:rPr>
                <w:lang w:eastAsia="zh-CN"/>
              </w:rPr>
              <w:t>0</w:t>
            </w:r>
          </w:p>
        </w:tc>
      </w:tr>
      <w:tr w:rsidR="00EC429F" w:rsidRPr="006C1437" w14:paraId="36D164CC" w14:textId="77777777" w:rsidTr="00EC429F">
        <w:trPr>
          <w:jc w:val="center"/>
        </w:trPr>
        <w:tc>
          <w:tcPr>
            <w:tcW w:w="4260" w:type="dxa"/>
          </w:tcPr>
          <w:p w14:paraId="0D6B32DB" w14:textId="77777777" w:rsidR="00EC429F" w:rsidRPr="006C1437" w:rsidRDefault="00EC429F" w:rsidP="00EC429F">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648AAB10" w14:textId="77777777" w:rsidR="00EC429F" w:rsidRPr="006C1437" w:rsidRDefault="00EC429F" w:rsidP="00EC429F">
            <w:pPr>
              <w:pStyle w:val="TAC"/>
              <w:rPr>
                <w:lang w:eastAsia="zh-CN"/>
              </w:rPr>
            </w:pPr>
            <w:r w:rsidRPr="006C1437">
              <w:rPr>
                <w:lang w:eastAsia="zh-CN"/>
              </w:rPr>
              <w:t>1</w:t>
            </w:r>
          </w:p>
        </w:tc>
      </w:tr>
      <w:tr w:rsidR="00EC429F" w:rsidRPr="006C1437" w14:paraId="604D3D7D" w14:textId="77777777" w:rsidTr="00EC429F">
        <w:trPr>
          <w:jc w:val="center"/>
        </w:trPr>
        <w:tc>
          <w:tcPr>
            <w:tcW w:w="4260" w:type="dxa"/>
          </w:tcPr>
          <w:p w14:paraId="1A14B3BD" w14:textId="77777777" w:rsidR="00EC429F" w:rsidRPr="006C1437" w:rsidRDefault="00EC429F" w:rsidP="00EC429F">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27401408" w14:textId="77777777" w:rsidR="00EC429F" w:rsidRPr="006C1437" w:rsidRDefault="00EC429F" w:rsidP="00EC429F">
            <w:pPr>
              <w:pStyle w:val="TAC"/>
              <w:rPr>
                <w:lang w:eastAsia="zh-CN"/>
              </w:rPr>
            </w:pPr>
            <w:r w:rsidRPr="006C1437">
              <w:rPr>
                <w:lang w:eastAsia="zh-CN"/>
              </w:rPr>
              <w:t>2</w:t>
            </w:r>
          </w:p>
        </w:tc>
      </w:tr>
      <w:tr w:rsidR="00EC429F" w:rsidRPr="006C1437" w14:paraId="50958338" w14:textId="77777777" w:rsidTr="00EC429F">
        <w:trPr>
          <w:jc w:val="center"/>
        </w:trPr>
        <w:tc>
          <w:tcPr>
            <w:tcW w:w="4260" w:type="dxa"/>
          </w:tcPr>
          <w:p w14:paraId="0E3CC24C" w14:textId="77777777" w:rsidR="00EC429F" w:rsidRPr="006C1437" w:rsidRDefault="00EC429F" w:rsidP="00EC429F">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4BF6A7F0" w14:textId="77777777" w:rsidR="00EC429F" w:rsidRPr="006C1437" w:rsidRDefault="00EC429F" w:rsidP="00EC429F">
            <w:pPr>
              <w:pStyle w:val="TAC"/>
              <w:rPr>
                <w:lang w:eastAsia="zh-CN"/>
              </w:rPr>
            </w:pPr>
            <w:r w:rsidRPr="006C1437">
              <w:rPr>
                <w:lang w:eastAsia="zh-CN"/>
              </w:rPr>
              <w:t>3</w:t>
            </w:r>
          </w:p>
        </w:tc>
      </w:tr>
      <w:tr w:rsidR="00EC429F" w:rsidRPr="006C1437" w14:paraId="7C613333" w14:textId="77777777" w:rsidTr="00EC429F">
        <w:trPr>
          <w:jc w:val="center"/>
        </w:trPr>
        <w:tc>
          <w:tcPr>
            <w:tcW w:w="4260" w:type="dxa"/>
          </w:tcPr>
          <w:p w14:paraId="12D7DDCD" w14:textId="77777777" w:rsidR="00EC429F" w:rsidRPr="006C1437" w:rsidRDefault="00EC429F" w:rsidP="00EC429F">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7E64CEDF" w14:textId="77777777" w:rsidR="00EC429F" w:rsidRPr="006C1437" w:rsidRDefault="00EC429F" w:rsidP="00EC429F">
            <w:pPr>
              <w:pStyle w:val="TAC"/>
              <w:rPr>
                <w:lang w:eastAsia="zh-CN"/>
              </w:rPr>
            </w:pPr>
            <w:r w:rsidRPr="006C1437">
              <w:rPr>
                <w:lang w:eastAsia="zh-CN"/>
              </w:rPr>
              <w:t>4</w:t>
            </w:r>
          </w:p>
        </w:tc>
      </w:tr>
      <w:tr w:rsidR="00EC429F" w:rsidRPr="006C1437" w14:paraId="2A9FC3A1" w14:textId="77777777" w:rsidTr="00EC429F">
        <w:trPr>
          <w:jc w:val="center"/>
        </w:trPr>
        <w:tc>
          <w:tcPr>
            <w:tcW w:w="4260" w:type="dxa"/>
          </w:tcPr>
          <w:p w14:paraId="37F624D6" w14:textId="77777777" w:rsidR="00EC429F" w:rsidRPr="006C1437" w:rsidRDefault="00EC429F" w:rsidP="00EC429F">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78F00293" w14:textId="77777777" w:rsidR="00EC429F" w:rsidRPr="006C1437" w:rsidRDefault="00EC429F" w:rsidP="00EC429F">
            <w:pPr>
              <w:pStyle w:val="TAC"/>
              <w:rPr>
                <w:lang w:eastAsia="zh-CN"/>
              </w:rPr>
            </w:pPr>
            <w:r w:rsidRPr="006C1437">
              <w:rPr>
                <w:lang w:eastAsia="zh-CN"/>
              </w:rPr>
              <w:t>5</w:t>
            </w:r>
          </w:p>
        </w:tc>
      </w:tr>
      <w:tr w:rsidR="00EC429F" w:rsidRPr="006C1437" w14:paraId="06E764E3" w14:textId="77777777" w:rsidTr="00EC429F">
        <w:trPr>
          <w:jc w:val="center"/>
        </w:trPr>
        <w:tc>
          <w:tcPr>
            <w:tcW w:w="4260" w:type="dxa"/>
          </w:tcPr>
          <w:p w14:paraId="4E20C5A3" w14:textId="77777777" w:rsidR="00EC429F" w:rsidRPr="006C1437" w:rsidRDefault="00EC429F" w:rsidP="00EC429F">
            <w:pPr>
              <w:pStyle w:val="TAL"/>
            </w:pPr>
            <w:r w:rsidRPr="006C1437">
              <w:t>&lt;spare&gt;</w:t>
            </w:r>
          </w:p>
        </w:tc>
        <w:tc>
          <w:tcPr>
            <w:tcW w:w="2009" w:type="dxa"/>
          </w:tcPr>
          <w:p w14:paraId="5A4AE95C" w14:textId="77777777" w:rsidR="00EC429F" w:rsidRPr="006C1437" w:rsidRDefault="00EC429F" w:rsidP="00EC429F">
            <w:pPr>
              <w:pStyle w:val="TAC"/>
              <w:rPr>
                <w:lang w:eastAsia="zh-CN"/>
              </w:rPr>
            </w:pPr>
            <w:r w:rsidRPr="006C1437">
              <w:rPr>
                <w:lang w:eastAsia="zh-CN"/>
              </w:rPr>
              <w:t>6-7</w:t>
            </w:r>
          </w:p>
        </w:tc>
      </w:tr>
    </w:tbl>
    <w:p w14:paraId="7616129B" w14:textId="77777777" w:rsidR="00EC429F" w:rsidRPr="006C1437" w:rsidRDefault="00EC429F" w:rsidP="00EC429F">
      <w:pPr>
        <w:rPr>
          <w:lang w:eastAsia="zh-CN"/>
        </w:rPr>
      </w:pPr>
    </w:p>
    <w:p w14:paraId="47D4C2B6" w14:textId="77777777" w:rsidR="00EC429F" w:rsidRPr="006C1437" w:rsidRDefault="00EC429F" w:rsidP="00EC429F">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C429F" w:rsidRPr="006C1437" w14:paraId="31F34F2F" w14:textId="77777777" w:rsidTr="00EC429F">
        <w:trPr>
          <w:jc w:val="center"/>
        </w:trPr>
        <w:tc>
          <w:tcPr>
            <w:tcW w:w="2357" w:type="dxa"/>
          </w:tcPr>
          <w:p w14:paraId="483EAA71" w14:textId="77777777" w:rsidR="00EC429F" w:rsidRPr="006C1437" w:rsidRDefault="00EC429F" w:rsidP="00EC429F">
            <w:pPr>
              <w:pStyle w:val="TAH"/>
            </w:pPr>
            <w:r w:rsidRPr="006C1437">
              <w:t>Cipher</w:t>
            </w:r>
            <w:r>
              <w:t xml:space="preserve"> </w:t>
            </w:r>
            <w:r w:rsidRPr="006C1437">
              <w:t>Algorithm</w:t>
            </w:r>
          </w:p>
        </w:tc>
        <w:tc>
          <w:tcPr>
            <w:tcW w:w="2321" w:type="dxa"/>
          </w:tcPr>
          <w:p w14:paraId="271D813A" w14:textId="77777777" w:rsidR="00EC429F" w:rsidRPr="006C1437" w:rsidRDefault="00EC429F" w:rsidP="00EC429F">
            <w:pPr>
              <w:pStyle w:val="TAH"/>
            </w:pPr>
            <w:r w:rsidRPr="006C1437">
              <w:t>Value</w:t>
            </w:r>
            <w:r>
              <w:t xml:space="preserve"> </w:t>
            </w:r>
            <w:r w:rsidRPr="006C1437">
              <w:t>(Decimal)</w:t>
            </w:r>
          </w:p>
        </w:tc>
      </w:tr>
      <w:tr w:rsidR="00EC429F" w:rsidRPr="006C1437" w14:paraId="49C7E83D" w14:textId="77777777" w:rsidTr="00EC429F">
        <w:trPr>
          <w:jc w:val="center"/>
        </w:trPr>
        <w:tc>
          <w:tcPr>
            <w:tcW w:w="2357" w:type="dxa"/>
          </w:tcPr>
          <w:p w14:paraId="5E3191FE" w14:textId="77777777" w:rsidR="00EC429F" w:rsidRPr="006C1437" w:rsidRDefault="00EC429F" w:rsidP="00EC429F">
            <w:pPr>
              <w:pStyle w:val="TAC"/>
            </w:pPr>
            <w:r w:rsidRPr="006C1437">
              <w:t>No</w:t>
            </w:r>
            <w:r>
              <w:t xml:space="preserve"> </w:t>
            </w:r>
            <w:r w:rsidRPr="006C1437">
              <w:t>ciphering</w:t>
            </w:r>
          </w:p>
        </w:tc>
        <w:tc>
          <w:tcPr>
            <w:tcW w:w="2321" w:type="dxa"/>
          </w:tcPr>
          <w:p w14:paraId="2EBAA7E6" w14:textId="77777777" w:rsidR="00EC429F" w:rsidRPr="006C1437" w:rsidRDefault="00EC429F" w:rsidP="00EC429F">
            <w:pPr>
              <w:pStyle w:val="TAC"/>
            </w:pPr>
            <w:r w:rsidRPr="006C1437">
              <w:t>0</w:t>
            </w:r>
          </w:p>
        </w:tc>
      </w:tr>
      <w:tr w:rsidR="00EC429F" w:rsidRPr="006C1437" w14:paraId="5052CB07" w14:textId="77777777" w:rsidTr="00EC429F">
        <w:trPr>
          <w:jc w:val="center"/>
        </w:trPr>
        <w:tc>
          <w:tcPr>
            <w:tcW w:w="2357" w:type="dxa"/>
          </w:tcPr>
          <w:p w14:paraId="15254328" w14:textId="77777777" w:rsidR="00EC429F" w:rsidRPr="006C1437" w:rsidRDefault="00EC429F" w:rsidP="00EC429F">
            <w:pPr>
              <w:pStyle w:val="TAC"/>
            </w:pPr>
            <w:r w:rsidRPr="006C1437">
              <w:t>128-EEA1</w:t>
            </w:r>
          </w:p>
        </w:tc>
        <w:tc>
          <w:tcPr>
            <w:tcW w:w="2321" w:type="dxa"/>
          </w:tcPr>
          <w:p w14:paraId="518E0496" w14:textId="77777777" w:rsidR="00EC429F" w:rsidRPr="006C1437" w:rsidRDefault="00EC429F" w:rsidP="00EC429F">
            <w:pPr>
              <w:pStyle w:val="TAC"/>
            </w:pPr>
            <w:r w:rsidRPr="006C1437">
              <w:t>1</w:t>
            </w:r>
          </w:p>
        </w:tc>
      </w:tr>
      <w:tr w:rsidR="00EC429F" w:rsidRPr="006C1437" w14:paraId="2517D490" w14:textId="77777777" w:rsidTr="00EC429F">
        <w:trPr>
          <w:jc w:val="center"/>
        </w:trPr>
        <w:tc>
          <w:tcPr>
            <w:tcW w:w="2357" w:type="dxa"/>
          </w:tcPr>
          <w:p w14:paraId="1343B1E6" w14:textId="77777777" w:rsidR="00EC429F" w:rsidRPr="006C1437" w:rsidRDefault="00EC429F" w:rsidP="00EC429F">
            <w:pPr>
              <w:pStyle w:val="TAC"/>
            </w:pPr>
            <w:r w:rsidRPr="006C1437">
              <w:t>128-EEA2</w:t>
            </w:r>
          </w:p>
        </w:tc>
        <w:tc>
          <w:tcPr>
            <w:tcW w:w="2321" w:type="dxa"/>
          </w:tcPr>
          <w:p w14:paraId="270C7CAE" w14:textId="77777777" w:rsidR="00EC429F" w:rsidRPr="006C1437" w:rsidRDefault="00EC429F" w:rsidP="00EC429F">
            <w:pPr>
              <w:pStyle w:val="TAC"/>
            </w:pPr>
            <w:r w:rsidRPr="006C1437">
              <w:t>2</w:t>
            </w:r>
          </w:p>
        </w:tc>
      </w:tr>
      <w:tr w:rsidR="00EC429F" w:rsidRPr="006C1437" w14:paraId="65C1AE1B" w14:textId="77777777" w:rsidTr="00EC429F">
        <w:trPr>
          <w:jc w:val="center"/>
        </w:trPr>
        <w:tc>
          <w:tcPr>
            <w:tcW w:w="2357" w:type="dxa"/>
          </w:tcPr>
          <w:p w14:paraId="1E425861" w14:textId="77777777" w:rsidR="00EC429F" w:rsidRPr="006C1437" w:rsidRDefault="00EC429F" w:rsidP="00EC429F">
            <w:pPr>
              <w:pStyle w:val="TAC"/>
              <w:rPr>
                <w:lang w:eastAsia="zh-CN"/>
              </w:rPr>
            </w:pPr>
            <w:r w:rsidRPr="006C1437">
              <w:rPr>
                <w:lang w:eastAsia="zh-CN"/>
              </w:rPr>
              <w:t>128-</w:t>
            </w:r>
            <w:r w:rsidRPr="006C1437">
              <w:rPr>
                <w:rFonts w:hint="eastAsia"/>
                <w:lang w:eastAsia="zh-CN"/>
              </w:rPr>
              <w:t>EEA3</w:t>
            </w:r>
          </w:p>
        </w:tc>
        <w:tc>
          <w:tcPr>
            <w:tcW w:w="2321" w:type="dxa"/>
          </w:tcPr>
          <w:p w14:paraId="72454053" w14:textId="77777777" w:rsidR="00EC429F" w:rsidRPr="006C1437" w:rsidRDefault="00EC429F" w:rsidP="00EC429F">
            <w:pPr>
              <w:pStyle w:val="TAC"/>
              <w:rPr>
                <w:lang w:eastAsia="zh-CN"/>
              </w:rPr>
            </w:pPr>
            <w:r w:rsidRPr="006C1437">
              <w:rPr>
                <w:rFonts w:hint="eastAsia"/>
                <w:lang w:eastAsia="zh-CN"/>
              </w:rPr>
              <w:t>3</w:t>
            </w:r>
          </w:p>
        </w:tc>
      </w:tr>
      <w:tr w:rsidR="00EC429F" w:rsidRPr="006C1437" w14:paraId="4F12C92F" w14:textId="77777777" w:rsidTr="00EC429F">
        <w:trPr>
          <w:jc w:val="center"/>
        </w:trPr>
        <w:tc>
          <w:tcPr>
            <w:tcW w:w="2357" w:type="dxa"/>
          </w:tcPr>
          <w:p w14:paraId="524128AF" w14:textId="77777777" w:rsidR="00EC429F" w:rsidRPr="006C1437" w:rsidRDefault="00EC429F" w:rsidP="00EC429F">
            <w:pPr>
              <w:pStyle w:val="TAC"/>
              <w:rPr>
                <w:lang w:eastAsia="zh-CN"/>
              </w:rPr>
            </w:pPr>
            <w:r w:rsidRPr="006C1437">
              <w:rPr>
                <w:rFonts w:hint="eastAsia"/>
                <w:lang w:eastAsia="zh-CN"/>
              </w:rPr>
              <w:t>EEA4</w:t>
            </w:r>
          </w:p>
        </w:tc>
        <w:tc>
          <w:tcPr>
            <w:tcW w:w="2321" w:type="dxa"/>
          </w:tcPr>
          <w:p w14:paraId="28C2AA7A" w14:textId="77777777" w:rsidR="00EC429F" w:rsidRPr="006C1437" w:rsidRDefault="00EC429F" w:rsidP="00EC429F">
            <w:pPr>
              <w:pStyle w:val="TAC"/>
              <w:rPr>
                <w:lang w:eastAsia="zh-CN"/>
              </w:rPr>
            </w:pPr>
            <w:r w:rsidRPr="006C1437">
              <w:rPr>
                <w:rFonts w:hint="eastAsia"/>
                <w:lang w:eastAsia="zh-CN"/>
              </w:rPr>
              <w:t>4</w:t>
            </w:r>
          </w:p>
        </w:tc>
      </w:tr>
      <w:tr w:rsidR="00EC429F" w:rsidRPr="006C1437" w14:paraId="7A45EF67" w14:textId="77777777" w:rsidTr="00EC429F">
        <w:trPr>
          <w:jc w:val="center"/>
        </w:trPr>
        <w:tc>
          <w:tcPr>
            <w:tcW w:w="2357" w:type="dxa"/>
          </w:tcPr>
          <w:p w14:paraId="1EBCF920" w14:textId="77777777" w:rsidR="00EC429F" w:rsidRPr="006C1437" w:rsidRDefault="00EC429F" w:rsidP="00EC429F">
            <w:pPr>
              <w:pStyle w:val="TAC"/>
              <w:rPr>
                <w:lang w:eastAsia="zh-CN"/>
              </w:rPr>
            </w:pPr>
            <w:r w:rsidRPr="006C1437">
              <w:rPr>
                <w:rFonts w:hint="eastAsia"/>
                <w:lang w:eastAsia="zh-CN"/>
              </w:rPr>
              <w:t>EEA5</w:t>
            </w:r>
          </w:p>
        </w:tc>
        <w:tc>
          <w:tcPr>
            <w:tcW w:w="2321" w:type="dxa"/>
          </w:tcPr>
          <w:p w14:paraId="52AE0D6D" w14:textId="77777777" w:rsidR="00EC429F" w:rsidRPr="006C1437" w:rsidRDefault="00EC429F" w:rsidP="00EC429F">
            <w:pPr>
              <w:pStyle w:val="TAC"/>
              <w:rPr>
                <w:lang w:eastAsia="zh-CN"/>
              </w:rPr>
            </w:pPr>
            <w:r w:rsidRPr="006C1437">
              <w:rPr>
                <w:rFonts w:hint="eastAsia"/>
                <w:lang w:eastAsia="zh-CN"/>
              </w:rPr>
              <w:t>5</w:t>
            </w:r>
          </w:p>
        </w:tc>
      </w:tr>
      <w:tr w:rsidR="00EC429F" w:rsidRPr="006C1437" w14:paraId="5E2E4884" w14:textId="77777777" w:rsidTr="00EC429F">
        <w:trPr>
          <w:jc w:val="center"/>
        </w:trPr>
        <w:tc>
          <w:tcPr>
            <w:tcW w:w="2357" w:type="dxa"/>
          </w:tcPr>
          <w:p w14:paraId="67FE3654" w14:textId="77777777" w:rsidR="00EC429F" w:rsidRPr="006C1437" w:rsidRDefault="00EC429F" w:rsidP="00EC429F">
            <w:pPr>
              <w:pStyle w:val="TAC"/>
              <w:rPr>
                <w:lang w:eastAsia="zh-CN"/>
              </w:rPr>
            </w:pPr>
            <w:r w:rsidRPr="006C1437">
              <w:rPr>
                <w:rFonts w:hint="eastAsia"/>
                <w:lang w:eastAsia="zh-CN"/>
              </w:rPr>
              <w:t>EEA6</w:t>
            </w:r>
          </w:p>
        </w:tc>
        <w:tc>
          <w:tcPr>
            <w:tcW w:w="2321" w:type="dxa"/>
          </w:tcPr>
          <w:p w14:paraId="1E7734B8" w14:textId="77777777" w:rsidR="00EC429F" w:rsidRPr="006C1437" w:rsidRDefault="00EC429F" w:rsidP="00EC429F">
            <w:pPr>
              <w:pStyle w:val="TAC"/>
              <w:rPr>
                <w:lang w:eastAsia="zh-CN"/>
              </w:rPr>
            </w:pPr>
            <w:r w:rsidRPr="006C1437">
              <w:rPr>
                <w:rFonts w:hint="eastAsia"/>
                <w:lang w:eastAsia="zh-CN"/>
              </w:rPr>
              <w:t>6</w:t>
            </w:r>
          </w:p>
        </w:tc>
      </w:tr>
      <w:tr w:rsidR="00EC429F" w:rsidRPr="006C1437" w14:paraId="28DC60EB" w14:textId="77777777" w:rsidTr="00EC429F">
        <w:trPr>
          <w:jc w:val="center"/>
        </w:trPr>
        <w:tc>
          <w:tcPr>
            <w:tcW w:w="2357" w:type="dxa"/>
          </w:tcPr>
          <w:p w14:paraId="30A0C958" w14:textId="77777777" w:rsidR="00EC429F" w:rsidRPr="006C1437" w:rsidRDefault="00EC429F" w:rsidP="00EC429F">
            <w:pPr>
              <w:pStyle w:val="TAC"/>
              <w:rPr>
                <w:lang w:eastAsia="zh-CN"/>
              </w:rPr>
            </w:pPr>
            <w:r w:rsidRPr="006C1437">
              <w:rPr>
                <w:rFonts w:hint="eastAsia"/>
                <w:lang w:eastAsia="zh-CN"/>
              </w:rPr>
              <w:t>EEA7</w:t>
            </w:r>
          </w:p>
        </w:tc>
        <w:tc>
          <w:tcPr>
            <w:tcW w:w="2321" w:type="dxa"/>
          </w:tcPr>
          <w:p w14:paraId="23590332" w14:textId="77777777" w:rsidR="00EC429F" w:rsidRPr="006C1437" w:rsidRDefault="00EC429F" w:rsidP="00EC429F">
            <w:pPr>
              <w:pStyle w:val="TAC"/>
              <w:rPr>
                <w:lang w:eastAsia="zh-CN"/>
              </w:rPr>
            </w:pPr>
            <w:r w:rsidRPr="006C1437">
              <w:rPr>
                <w:rFonts w:hint="eastAsia"/>
                <w:lang w:eastAsia="zh-CN"/>
              </w:rPr>
              <w:t>7</w:t>
            </w:r>
          </w:p>
        </w:tc>
      </w:tr>
      <w:tr w:rsidR="00EC429F" w:rsidRPr="006C1437" w14:paraId="76FC487F" w14:textId="77777777" w:rsidTr="00EC429F">
        <w:trPr>
          <w:jc w:val="center"/>
        </w:trPr>
        <w:tc>
          <w:tcPr>
            <w:tcW w:w="2357" w:type="dxa"/>
          </w:tcPr>
          <w:p w14:paraId="297EE35A" w14:textId="77777777" w:rsidR="00EC429F" w:rsidRPr="006C1437" w:rsidRDefault="00EC429F" w:rsidP="00EC429F">
            <w:pPr>
              <w:pStyle w:val="TAC"/>
              <w:rPr>
                <w:lang w:eastAsia="zh-CN"/>
              </w:rPr>
            </w:pPr>
            <w:r w:rsidRPr="006C1437">
              <w:rPr>
                <w:lang w:eastAsia="zh-CN"/>
              </w:rPr>
              <w:t>&lt;spare&gt;</w:t>
            </w:r>
          </w:p>
        </w:tc>
        <w:tc>
          <w:tcPr>
            <w:tcW w:w="2321" w:type="dxa"/>
          </w:tcPr>
          <w:p w14:paraId="03E4AE38" w14:textId="77777777" w:rsidR="00EC429F" w:rsidRPr="006C1437" w:rsidRDefault="00EC429F" w:rsidP="00EC429F">
            <w:pPr>
              <w:pStyle w:val="TAC"/>
              <w:rPr>
                <w:lang w:eastAsia="zh-CN"/>
              </w:rPr>
            </w:pPr>
            <w:r w:rsidRPr="006C1437">
              <w:rPr>
                <w:lang w:eastAsia="zh-CN"/>
              </w:rPr>
              <w:t>8-15</w:t>
            </w:r>
          </w:p>
        </w:tc>
      </w:tr>
    </w:tbl>
    <w:p w14:paraId="47762C25" w14:textId="77777777" w:rsidR="00EC429F" w:rsidRPr="006C1437" w:rsidRDefault="00EC429F" w:rsidP="00EC429F">
      <w:pPr>
        <w:rPr>
          <w:lang w:eastAsia="zh-CN"/>
        </w:rPr>
      </w:pPr>
    </w:p>
    <w:p w14:paraId="1B885299" w14:textId="77777777" w:rsidR="00EC429F" w:rsidRPr="006C1437" w:rsidRDefault="00EC429F" w:rsidP="00EC429F">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C429F" w:rsidRPr="006C1437" w14:paraId="73C1FA43" w14:textId="77777777" w:rsidTr="00EC429F">
        <w:trPr>
          <w:jc w:val="center"/>
        </w:trPr>
        <w:tc>
          <w:tcPr>
            <w:tcW w:w="2357" w:type="dxa"/>
          </w:tcPr>
          <w:p w14:paraId="57D5722D" w14:textId="77777777" w:rsidR="00EC429F" w:rsidRPr="006C1437" w:rsidRDefault="00EC429F" w:rsidP="00EC429F">
            <w:pPr>
              <w:pStyle w:val="TAH"/>
            </w:pPr>
            <w:r w:rsidRPr="006C1437">
              <w:t>Cipher</w:t>
            </w:r>
            <w:r>
              <w:t xml:space="preserve"> </w:t>
            </w:r>
            <w:r w:rsidRPr="006C1437">
              <w:t>Algorithm</w:t>
            </w:r>
          </w:p>
        </w:tc>
        <w:tc>
          <w:tcPr>
            <w:tcW w:w="2321" w:type="dxa"/>
          </w:tcPr>
          <w:p w14:paraId="328A03D6" w14:textId="77777777" w:rsidR="00EC429F" w:rsidRPr="006C1437" w:rsidRDefault="00EC429F" w:rsidP="00EC429F">
            <w:pPr>
              <w:pStyle w:val="TAH"/>
            </w:pPr>
            <w:r w:rsidRPr="006C1437">
              <w:t>Value</w:t>
            </w:r>
            <w:r>
              <w:t xml:space="preserve"> </w:t>
            </w:r>
            <w:r w:rsidRPr="006C1437">
              <w:t>(Decimal)</w:t>
            </w:r>
          </w:p>
        </w:tc>
      </w:tr>
      <w:tr w:rsidR="00EC429F" w:rsidRPr="006C1437" w14:paraId="59B6C9F3" w14:textId="77777777" w:rsidTr="00EC429F">
        <w:trPr>
          <w:jc w:val="center"/>
        </w:trPr>
        <w:tc>
          <w:tcPr>
            <w:tcW w:w="2357" w:type="dxa"/>
          </w:tcPr>
          <w:p w14:paraId="73AACE27" w14:textId="77777777" w:rsidR="00EC429F" w:rsidRPr="006C1437" w:rsidRDefault="00EC429F" w:rsidP="00EC429F">
            <w:pPr>
              <w:pStyle w:val="TAC"/>
            </w:pPr>
            <w:r w:rsidRPr="006C1437">
              <w:t>No</w:t>
            </w:r>
            <w:r>
              <w:t xml:space="preserve"> </w:t>
            </w:r>
            <w:r w:rsidRPr="006C1437">
              <w:t>ciphering</w:t>
            </w:r>
          </w:p>
        </w:tc>
        <w:tc>
          <w:tcPr>
            <w:tcW w:w="2321" w:type="dxa"/>
          </w:tcPr>
          <w:p w14:paraId="7AB3AB12" w14:textId="77777777" w:rsidR="00EC429F" w:rsidRPr="006C1437" w:rsidRDefault="00EC429F" w:rsidP="00EC429F">
            <w:pPr>
              <w:pStyle w:val="TAC"/>
            </w:pPr>
            <w:r w:rsidRPr="006C1437">
              <w:t>0</w:t>
            </w:r>
          </w:p>
        </w:tc>
      </w:tr>
      <w:tr w:rsidR="00EC429F" w:rsidRPr="006C1437" w14:paraId="497B991D" w14:textId="77777777" w:rsidTr="00EC429F">
        <w:trPr>
          <w:jc w:val="center"/>
        </w:trPr>
        <w:tc>
          <w:tcPr>
            <w:tcW w:w="2357" w:type="dxa"/>
          </w:tcPr>
          <w:p w14:paraId="546E4538" w14:textId="77777777" w:rsidR="00EC429F" w:rsidRPr="006C1437" w:rsidRDefault="00EC429F" w:rsidP="00EC429F">
            <w:pPr>
              <w:pStyle w:val="TAC"/>
            </w:pPr>
            <w:r w:rsidRPr="006C1437">
              <w:t>GEA/1</w:t>
            </w:r>
          </w:p>
        </w:tc>
        <w:tc>
          <w:tcPr>
            <w:tcW w:w="2321" w:type="dxa"/>
          </w:tcPr>
          <w:p w14:paraId="25625C4C" w14:textId="77777777" w:rsidR="00EC429F" w:rsidRPr="006C1437" w:rsidRDefault="00EC429F" w:rsidP="00EC429F">
            <w:pPr>
              <w:pStyle w:val="TAC"/>
            </w:pPr>
            <w:r w:rsidRPr="006C1437">
              <w:t>1</w:t>
            </w:r>
          </w:p>
        </w:tc>
      </w:tr>
      <w:tr w:rsidR="00EC429F" w:rsidRPr="006C1437" w14:paraId="20C616A5" w14:textId="77777777" w:rsidTr="00EC429F">
        <w:trPr>
          <w:jc w:val="center"/>
        </w:trPr>
        <w:tc>
          <w:tcPr>
            <w:tcW w:w="2357" w:type="dxa"/>
          </w:tcPr>
          <w:p w14:paraId="25ADCEA5" w14:textId="77777777" w:rsidR="00EC429F" w:rsidRPr="006C1437" w:rsidRDefault="00EC429F" w:rsidP="00EC429F">
            <w:pPr>
              <w:pStyle w:val="TAC"/>
            </w:pPr>
            <w:r w:rsidRPr="006C1437">
              <w:t>GEA/2</w:t>
            </w:r>
          </w:p>
        </w:tc>
        <w:tc>
          <w:tcPr>
            <w:tcW w:w="2321" w:type="dxa"/>
          </w:tcPr>
          <w:p w14:paraId="17DD5301" w14:textId="77777777" w:rsidR="00EC429F" w:rsidRPr="006C1437" w:rsidRDefault="00EC429F" w:rsidP="00EC429F">
            <w:pPr>
              <w:pStyle w:val="TAC"/>
            </w:pPr>
            <w:r w:rsidRPr="006C1437">
              <w:t>2</w:t>
            </w:r>
          </w:p>
        </w:tc>
      </w:tr>
      <w:tr w:rsidR="00EC429F" w:rsidRPr="006C1437" w14:paraId="2FA762CE" w14:textId="77777777" w:rsidTr="00EC429F">
        <w:trPr>
          <w:jc w:val="center"/>
        </w:trPr>
        <w:tc>
          <w:tcPr>
            <w:tcW w:w="2357" w:type="dxa"/>
          </w:tcPr>
          <w:p w14:paraId="6A5F8424" w14:textId="77777777" w:rsidR="00EC429F" w:rsidRPr="006C1437" w:rsidRDefault="00EC429F" w:rsidP="00EC429F">
            <w:pPr>
              <w:pStyle w:val="TAC"/>
            </w:pPr>
            <w:r w:rsidRPr="006C1437">
              <w:t>GEA/3</w:t>
            </w:r>
          </w:p>
        </w:tc>
        <w:tc>
          <w:tcPr>
            <w:tcW w:w="2321" w:type="dxa"/>
          </w:tcPr>
          <w:p w14:paraId="6D5D4EDD" w14:textId="77777777" w:rsidR="00EC429F" w:rsidRPr="006C1437" w:rsidRDefault="00EC429F" w:rsidP="00EC429F">
            <w:pPr>
              <w:pStyle w:val="TAC"/>
            </w:pPr>
            <w:r w:rsidRPr="006C1437">
              <w:t>3</w:t>
            </w:r>
          </w:p>
        </w:tc>
      </w:tr>
      <w:tr w:rsidR="00EC429F" w:rsidRPr="006C1437" w14:paraId="5A67A414" w14:textId="77777777" w:rsidTr="00EC429F">
        <w:trPr>
          <w:jc w:val="center"/>
        </w:trPr>
        <w:tc>
          <w:tcPr>
            <w:tcW w:w="2357" w:type="dxa"/>
          </w:tcPr>
          <w:p w14:paraId="43864FAE" w14:textId="77777777" w:rsidR="00EC429F" w:rsidRPr="006C1437" w:rsidRDefault="00EC429F" w:rsidP="00EC429F">
            <w:pPr>
              <w:pStyle w:val="TAC"/>
            </w:pPr>
            <w:r w:rsidRPr="006C1437">
              <w:t>GEA/4</w:t>
            </w:r>
          </w:p>
        </w:tc>
        <w:tc>
          <w:tcPr>
            <w:tcW w:w="2321" w:type="dxa"/>
          </w:tcPr>
          <w:p w14:paraId="12AB8DB2" w14:textId="77777777" w:rsidR="00EC429F" w:rsidRPr="006C1437" w:rsidRDefault="00EC429F" w:rsidP="00EC429F">
            <w:pPr>
              <w:pStyle w:val="TAC"/>
            </w:pPr>
            <w:r w:rsidRPr="006C1437">
              <w:t>4</w:t>
            </w:r>
          </w:p>
        </w:tc>
      </w:tr>
      <w:tr w:rsidR="00EC429F" w:rsidRPr="006C1437" w14:paraId="540916E8" w14:textId="77777777" w:rsidTr="00EC429F">
        <w:trPr>
          <w:jc w:val="center"/>
        </w:trPr>
        <w:tc>
          <w:tcPr>
            <w:tcW w:w="2357" w:type="dxa"/>
          </w:tcPr>
          <w:p w14:paraId="550E78DE" w14:textId="77777777" w:rsidR="00EC429F" w:rsidRPr="006C1437" w:rsidRDefault="00EC429F" w:rsidP="00EC429F">
            <w:pPr>
              <w:pStyle w:val="TAC"/>
            </w:pPr>
            <w:r w:rsidRPr="006C1437">
              <w:t>GEA/5</w:t>
            </w:r>
          </w:p>
        </w:tc>
        <w:tc>
          <w:tcPr>
            <w:tcW w:w="2321" w:type="dxa"/>
          </w:tcPr>
          <w:p w14:paraId="273FC22E" w14:textId="77777777" w:rsidR="00EC429F" w:rsidRPr="006C1437" w:rsidRDefault="00EC429F" w:rsidP="00EC429F">
            <w:pPr>
              <w:pStyle w:val="TAC"/>
            </w:pPr>
            <w:r w:rsidRPr="006C1437">
              <w:t>5</w:t>
            </w:r>
          </w:p>
        </w:tc>
      </w:tr>
      <w:tr w:rsidR="00EC429F" w:rsidRPr="006C1437" w14:paraId="1DE7D350" w14:textId="77777777" w:rsidTr="00EC429F">
        <w:trPr>
          <w:jc w:val="center"/>
        </w:trPr>
        <w:tc>
          <w:tcPr>
            <w:tcW w:w="2357" w:type="dxa"/>
          </w:tcPr>
          <w:p w14:paraId="7BC0A4F5" w14:textId="77777777" w:rsidR="00EC429F" w:rsidRPr="006C1437" w:rsidRDefault="00EC429F" w:rsidP="00EC429F">
            <w:pPr>
              <w:pStyle w:val="TAC"/>
            </w:pPr>
            <w:r w:rsidRPr="006C1437">
              <w:t>GEA/6</w:t>
            </w:r>
          </w:p>
        </w:tc>
        <w:tc>
          <w:tcPr>
            <w:tcW w:w="2321" w:type="dxa"/>
          </w:tcPr>
          <w:p w14:paraId="288553AD" w14:textId="77777777" w:rsidR="00EC429F" w:rsidRPr="006C1437" w:rsidRDefault="00EC429F" w:rsidP="00EC429F">
            <w:pPr>
              <w:pStyle w:val="TAC"/>
            </w:pPr>
            <w:r w:rsidRPr="006C1437">
              <w:t>6</w:t>
            </w:r>
          </w:p>
        </w:tc>
      </w:tr>
      <w:tr w:rsidR="00EC429F" w:rsidRPr="006C1437" w14:paraId="3C8818AA" w14:textId="77777777" w:rsidTr="00EC429F">
        <w:trPr>
          <w:jc w:val="center"/>
        </w:trPr>
        <w:tc>
          <w:tcPr>
            <w:tcW w:w="2357" w:type="dxa"/>
          </w:tcPr>
          <w:p w14:paraId="61A27821" w14:textId="77777777" w:rsidR="00EC429F" w:rsidRPr="006C1437" w:rsidRDefault="00EC429F" w:rsidP="00EC429F">
            <w:pPr>
              <w:pStyle w:val="TAC"/>
            </w:pPr>
            <w:r w:rsidRPr="006C1437">
              <w:t>GEA/7</w:t>
            </w:r>
          </w:p>
        </w:tc>
        <w:tc>
          <w:tcPr>
            <w:tcW w:w="2321" w:type="dxa"/>
          </w:tcPr>
          <w:p w14:paraId="30E7828D" w14:textId="77777777" w:rsidR="00EC429F" w:rsidRPr="006C1437" w:rsidRDefault="00EC429F" w:rsidP="00EC429F">
            <w:pPr>
              <w:pStyle w:val="TAC"/>
            </w:pPr>
            <w:r w:rsidRPr="006C1437">
              <w:t>7</w:t>
            </w:r>
          </w:p>
        </w:tc>
      </w:tr>
    </w:tbl>
    <w:p w14:paraId="4C270980" w14:textId="77777777" w:rsidR="00EC429F" w:rsidRPr="006C1437" w:rsidRDefault="00EC429F" w:rsidP="00EC429F"/>
    <w:p w14:paraId="10A441E1" w14:textId="77777777" w:rsidR="00EC429F" w:rsidRPr="006C1437" w:rsidRDefault="00EC429F" w:rsidP="00EC429F">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C429F" w:rsidRPr="006C1437" w14:paraId="5FE7C746" w14:textId="77777777" w:rsidTr="00EC429F">
        <w:trPr>
          <w:jc w:val="center"/>
        </w:trPr>
        <w:tc>
          <w:tcPr>
            <w:tcW w:w="2357" w:type="dxa"/>
          </w:tcPr>
          <w:p w14:paraId="08800811" w14:textId="77777777" w:rsidR="00EC429F" w:rsidRPr="006C1437" w:rsidRDefault="00EC429F" w:rsidP="00EC429F">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32C237E9" w14:textId="77777777" w:rsidR="00EC429F" w:rsidRPr="006C1437" w:rsidRDefault="00EC429F" w:rsidP="00EC429F">
            <w:pPr>
              <w:pStyle w:val="TAH"/>
            </w:pPr>
            <w:r w:rsidRPr="006C1437">
              <w:t>Value</w:t>
            </w:r>
            <w:r>
              <w:t xml:space="preserve"> </w:t>
            </w:r>
            <w:r w:rsidRPr="006C1437">
              <w:t>(Decimal)</w:t>
            </w:r>
          </w:p>
        </w:tc>
      </w:tr>
      <w:tr w:rsidR="00EC429F" w:rsidRPr="006C1437" w14:paraId="3D816E1C" w14:textId="77777777" w:rsidTr="00EC429F">
        <w:trPr>
          <w:jc w:val="center"/>
        </w:trPr>
        <w:tc>
          <w:tcPr>
            <w:tcW w:w="2357" w:type="dxa"/>
          </w:tcPr>
          <w:p w14:paraId="59D4BC44" w14:textId="77777777" w:rsidR="00EC429F" w:rsidRPr="006C1437" w:rsidRDefault="00EC429F" w:rsidP="00EC429F">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514775DD" w14:textId="77777777" w:rsidR="00EC429F" w:rsidRPr="006C1437" w:rsidRDefault="00EC429F" w:rsidP="00EC429F">
            <w:pPr>
              <w:pStyle w:val="TAC"/>
            </w:pPr>
            <w:r w:rsidRPr="006C1437">
              <w:t>0</w:t>
            </w:r>
          </w:p>
        </w:tc>
      </w:tr>
      <w:tr w:rsidR="00EC429F" w:rsidRPr="006C1437" w14:paraId="20E38B6C" w14:textId="77777777" w:rsidTr="00EC429F">
        <w:trPr>
          <w:jc w:val="center"/>
        </w:trPr>
        <w:tc>
          <w:tcPr>
            <w:tcW w:w="2357" w:type="dxa"/>
          </w:tcPr>
          <w:p w14:paraId="296A054F" w14:textId="77777777" w:rsidR="00EC429F" w:rsidRPr="006C1437" w:rsidRDefault="00EC429F" w:rsidP="00EC429F">
            <w:pPr>
              <w:pStyle w:val="TAC"/>
            </w:pPr>
            <w:r w:rsidRPr="006C1437">
              <w:t>128-E</w:t>
            </w:r>
            <w:r w:rsidRPr="006C1437">
              <w:rPr>
                <w:rFonts w:hint="eastAsia"/>
                <w:lang w:eastAsia="zh-CN"/>
              </w:rPr>
              <w:t>I</w:t>
            </w:r>
            <w:r w:rsidRPr="006C1437">
              <w:t>A1</w:t>
            </w:r>
          </w:p>
        </w:tc>
        <w:tc>
          <w:tcPr>
            <w:tcW w:w="2321" w:type="dxa"/>
          </w:tcPr>
          <w:p w14:paraId="635A7912" w14:textId="77777777" w:rsidR="00EC429F" w:rsidRPr="006C1437" w:rsidRDefault="00EC429F" w:rsidP="00EC429F">
            <w:pPr>
              <w:pStyle w:val="TAC"/>
            </w:pPr>
            <w:r w:rsidRPr="006C1437">
              <w:t>1</w:t>
            </w:r>
          </w:p>
        </w:tc>
      </w:tr>
      <w:tr w:rsidR="00EC429F" w:rsidRPr="006C1437" w14:paraId="209785AB" w14:textId="77777777" w:rsidTr="00EC429F">
        <w:trPr>
          <w:jc w:val="center"/>
        </w:trPr>
        <w:tc>
          <w:tcPr>
            <w:tcW w:w="2357" w:type="dxa"/>
          </w:tcPr>
          <w:p w14:paraId="54686694" w14:textId="77777777" w:rsidR="00EC429F" w:rsidRPr="006C1437" w:rsidRDefault="00EC429F" w:rsidP="00EC429F">
            <w:pPr>
              <w:pStyle w:val="TAC"/>
            </w:pPr>
            <w:r w:rsidRPr="006C1437">
              <w:t>128-E</w:t>
            </w:r>
            <w:r w:rsidRPr="006C1437">
              <w:rPr>
                <w:rFonts w:hint="eastAsia"/>
                <w:lang w:eastAsia="zh-CN"/>
              </w:rPr>
              <w:t>I</w:t>
            </w:r>
            <w:r w:rsidRPr="006C1437">
              <w:t>A2</w:t>
            </w:r>
          </w:p>
        </w:tc>
        <w:tc>
          <w:tcPr>
            <w:tcW w:w="2321" w:type="dxa"/>
          </w:tcPr>
          <w:p w14:paraId="44342C62" w14:textId="77777777" w:rsidR="00EC429F" w:rsidRPr="006C1437" w:rsidRDefault="00EC429F" w:rsidP="00EC429F">
            <w:pPr>
              <w:pStyle w:val="TAC"/>
            </w:pPr>
            <w:r w:rsidRPr="006C1437">
              <w:t>2</w:t>
            </w:r>
          </w:p>
        </w:tc>
      </w:tr>
      <w:tr w:rsidR="00EC429F" w:rsidRPr="006C1437" w14:paraId="2B6B0F6B" w14:textId="77777777" w:rsidTr="00EC429F">
        <w:trPr>
          <w:jc w:val="center"/>
        </w:trPr>
        <w:tc>
          <w:tcPr>
            <w:tcW w:w="2357" w:type="dxa"/>
          </w:tcPr>
          <w:p w14:paraId="6FEFB155" w14:textId="77777777" w:rsidR="00EC429F" w:rsidRPr="006C1437" w:rsidRDefault="00EC429F" w:rsidP="00EC429F">
            <w:pPr>
              <w:pStyle w:val="TAC"/>
              <w:rPr>
                <w:lang w:eastAsia="zh-CN"/>
              </w:rPr>
            </w:pPr>
            <w:r w:rsidRPr="006C1437">
              <w:rPr>
                <w:lang w:eastAsia="zh-CN"/>
              </w:rPr>
              <w:t>128-</w:t>
            </w:r>
            <w:r w:rsidRPr="006C1437">
              <w:rPr>
                <w:rFonts w:hint="eastAsia"/>
                <w:lang w:eastAsia="zh-CN"/>
              </w:rPr>
              <w:t>EIA3</w:t>
            </w:r>
          </w:p>
        </w:tc>
        <w:tc>
          <w:tcPr>
            <w:tcW w:w="2321" w:type="dxa"/>
          </w:tcPr>
          <w:p w14:paraId="5972FD44" w14:textId="77777777" w:rsidR="00EC429F" w:rsidRPr="006C1437" w:rsidRDefault="00EC429F" w:rsidP="00EC429F">
            <w:pPr>
              <w:pStyle w:val="TAC"/>
              <w:rPr>
                <w:lang w:eastAsia="zh-CN"/>
              </w:rPr>
            </w:pPr>
            <w:r w:rsidRPr="006C1437">
              <w:rPr>
                <w:rFonts w:hint="eastAsia"/>
                <w:lang w:eastAsia="zh-CN"/>
              </w:rPr>
              <w:t>3</w:t>
            </w:r>
          </w:p>
        </w:tc>
      </w:tr>
      <w:tr w:rsidR="00EC429F" w:rsidRPr="006C1437" w14:paraId="47FE20BE" w14:textId="77777777" w:rsidTr="00EC429F">
        <w:trPr>
          <w:jc w:val="center"/>
        </w:trPr>
        <w:tc>
          <w:tcPr>
            <w:tcW w:w="2357" w:type="dxa"/>
          </w:tcPr>
          <w:p w14:paraId="453B3D0F" w14:textId="77777777" w:rsidR="00EC429F" w:rsidRPr="006C1437" w:rsidRDefault="00EC429F" w:rsidP="00EC429F">
            <w:pPr>
              <w:pStyle w:val="TAC"/>
              <w:rPr>
                <w:lang w:eastAsia="zh-CN"/>
              </w:rPr>
            </w:pPr>
            <w:r w:rsidRPr="006C1437">
              <w:rPr>
                <w:rFonts w:hint="eastAsia"/>
                <w:lang w:eastAsia="zh-CN"/>
              </w:rPr>
              <w:t>EIA4</w:t>
            </w:r>
          </w:p>
        </w:tc>
        <w:tc>
          <w:tcPr>
            <w:tcW w:w="2321" w:type="dxa"/>
          </w:tcPr>
          <w:p w14:paraId="0CA24357" w14:textId="77777777" w:rsidR="00EC429F" w:rsidRPr="006C1437" w:rsidRDefault="00EC429F" w:rsidP="00EC429F">
            <w:pPr>
              <w:pStyle w:val="TAC"/>
              <w:rPr>
                <w:lang w:eastAsia="zh-CN"/>
              </w:rPr>
            </w:pPr>
            <w:r w:rsidRPr="006C1437">
              <w:rPr>
                <w:rFonts w:hint="eastAsia"/>
                <w:lang w:eastAsia="zh-CN"/>
              </w:rPr>
              <w:t>4</w:t>
            </w:r>
          </w:p>
        </w:tc>
      </w:tr>
      <w:tr w:rsidR="00EC429F" w:rsidRPr="006C1437" w14:paraId="7483FA6D" w14:textId="77777777" w:rsidTr="00EC429F">
        <w:trPr>
          <w:jc w:val="center"/>
        </w:trPr>
        <w:tc>
          <w:tcPr>
            <w:tcW w:w="2357" w:type="dxa"/>
          </w:tcPr>
          <w:p w14:paraId="7B3B0571" w14:textId="77777777" w:rsidR="00EC429F" w:rsidRPr="006C1437" w:rsidRDefault="00EC429F" w:rsidP="00EC429F">
            <w:pPr>
              <w:pStyle w:val="TAC"/>
              <w:rPr>
                <w:lang w:eastAsia="zh-CN"/>
              </w:rPr>
            </w:pPr>
            <w:r w:rsidRPr="006C1437">
              <w:rPr>
                <w:rFonts w:hint="eastAsia"/>
                <w:lang w:eastAsia="zh-CN"/>
              </w:rPr>
              <w:t>EIA5</w:t>
            </w:r>
          </w:p>
        </w:tc>
        <w:tc>
          <w:tcPr>
            <w:tcW w:w="2321" w:type="dxa"/>
          </w:tcPr>
          <w:p w14:paraId="224CB9E3" w14:textId="77777777" w:rsidR="00EC429F" w:rsidRPr="006C1437" w:rsidRDefault="00EC429F" w:rsidP="00EC429F">
            <w:pPr>
              <w:pStyle w:val="TAC"/>
              <w:rPr>
                <w:lang w:eastAsia="zh-CN"/>
              </w:rPr>
            </w:pPr>
            <w:r w:rsidRPr="006C1437">
              <w:rPr>
                <w:rFonts w:hint="eastAsia"/>
                <w:lang w:eastAsia="zh-CN"/>
              </w:rPr>
              <w:t>5</w:t>
            </w:r>
          </w:p>
        </w:tc>
      </w:tr>
      <w:tr w:rsidR="00EC429F" w:rsidRPr="006C1437" w14:paraId="162E488D" w14:textId="77777777" w:rsidTr="00EC429F">
        <w:trPr>
          <w:jc w:val="center"/>
        </w:trPr>
        <w:tc>
          <w:tcPr>
            <w:tcW w:w="2357" w:type="dxa"/>
          </w:tcPr>
          <w:p w14:paraId="062B13F3" w14:textId="77777777" w:rsidR="00EC429F" w:rsidRPr="006C1437" w:rsidRDefault="00EC429F" w:rsidP="00EC429F">
            <w:pPr>
              <w:pStyle w:val="TAC"/>
              <w:rPr>
                <w:lang w:eastAsia="zh-CN"/>
              </w:rPr>
            </w:pPr>
            <w:r w:rsidRPr="006C1437">
              <w:rPr>
                <w:rFonts w:hint="eastAsia"/>
                <w:lang w:eastAsia="zh-CN"/>
              </w:rPr>
              <w:t>EIA6</w:t>
            </w:r>
          </w:p>
        </w:tc>
        <w:tc>
          <w:tcPr>
            <w:tcW w:w="2321" w:type="dxa"/>
          </w:tcPr>
          <w:p w14:paraId="3DA8F791" w14:textId="77777777" w:rsidR="00EC429F" w:rsidRPr="006C1437" w:rsidRDefault="00EC429F" w:rsidP="00EC429F">
            <w:pPr>
              <w:pStyle w:val="TAC"/>
              <w:rPr>
                <w:lang w:eastAsia="zh-CN"/>
              </w:rPr>
            </w:pPr>
            <w:r w:rsidRPr="006C1437">
              <w:rPr>
                <w:rFonts w:hint="eastAsia"/>
                <w:lang w:eastAsia="zh-CN"/>
              </w:rPr>
              <w:t>6</w:t>
            </w:r>
          </w:p>
        </w:tc>
      </w:tr>
      <w:tr w:rsidR="00EC429F" w:rsidRPr="006C1437" w14:paraId="7A46C651" w14:textId="77777777" w:rsidTr="00EC429F">
        <w:trPr>
          <w:jc w:val="center"/>
        </w:trPr>
        <w:tc>
          <w:tcPr>
            <w:tcW w:w="2357" w:type="dxa"/>
          </w:tcPr>
          <w:p w14:paraId="08A1F8A8" w14:textId="77777777" w:rsidR="00EC429F" w:rsidRPr="006C1437" w:rsidRDefault="00EC429F" w:rsidP="00EC429F">
            <w:pPr>
              <w:pStyle w:val="TAC"/>
              <w:rPr>
                <w:lang w:eastAsia="zh-CN"/>
              </w:rPr>
            </w:pPr>
            <w:r w:rsidRPr="006C1437">
              <w:rPr>
                <w:rFonts w:hint="eastAsia"/>
                <w:lang w:eastAsia="zh-CN"/>
              </w:rPr>
              <w:t>EIA7</w:t>
            </w:r>
          </w:p>
        </w:tc>
        <w:tc>
          <w:tcPr>
            <w:tcW w:w="2321" w:type="dxa"/>
          </w:tcPr>
          <w:p w14:paraId="48CCF7AF" w14:textId="77777777" w:rsidR="00EC429F" w:rsidRPr="006C1437" w:rsidRDefault="00EC429F" w:rsidP="00EC429F">
            <w:pPr>
              <w:pStyle w:val="TAC"/>
              <w:rPr>
                <w:lang w:eastAsia="zh-CN"/>
              </w:rPr>
            </w:pPr>
            <w:r w:rsidRPr="006C1437">
              <w:rPr>
                <w:rFonts w:hint="eastAsia"/>
                <w:lang w:eastAsia="zh-CN"/>
              </w:rPr>
              <w:t>7</w:t>
            </w:r>
          </w:p>
        </w:tc>
      </w:tr>
    </w:tbl>
    <w:p w14:paraId="08331827" w14:textId="77777777" w:rsidR="00EC429F" w:rsidRPr="006C1437" w:rsidRDefault="00EC429F" w:rsidP="00EC429F"/>
    <w:p w14:paraId="2B32340F" w14:textId="77777777" w:rsidR="00EC429F" w:rsidRPr="006C1437" w:rsidRDefault="00EC429F" w:rsidP="00EC429F">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C429F" w:rsidRPr="006C1437" w14:paraId="41FF4BA6"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4003FD83" w14:textId="77777777" w:rsidR="00EC429F" w:rsidRPr="006C1437" w:rsidRDefault="00EC429F" w:rsidP="00EC429F">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7421712A" w14:textId="77777777" w:rsidR="00EC429F" w:rsidRPr="006C1437" w:rsidRDefault="00EC429F" w:rsidP="00EC429F">
            <w:pPr>
              <w:pStyle w:val="TAH"/>
            </w:pPr>
            <w:r w:rsidRPr="006C1437">
              <w:t>Value</w:t>
            </w:r>
            <w:r>
              <w:t xml:space="preserve"> </w:t>
            </w:r>
            <w:r w:rsidRPr="006C1437">
              <w:t>(Decimal)</w:t>
            </w:r>
          </w:p>
        </w:tc>
      </w:tr>
      <w:tr w:rsidR="00EC429F" w:rsidRPr="006C1437" w14:paraId="5A8E9361"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7A05EEA7" w14:textId="77777777" w:rsidR="00EC429F" w:rsidRPr="006C1437" w:rsidRDefault="00EC429F" w:rsidP="00EC429F">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50A16438" w14:textId="77777777" w:rsidR="00EC429F" w:rsidRPr="006C1437" w:rsidRDefault="00EC429F" w:rsidP="00EC429F">
            <w:pPr>
              <w:pStyle w:val="TAC"/>
            </w:pPr>
            <w:r w:rsidRPr="006C1437">
              <w:t>0</w:t>
            </w:r>
          </w:p>
        </w:tc>
      </w:tr>
      <w:tr w:rsidR="00EC429F" w:rsidRPr="006C1437" w14:paraId="62ACD1C3"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2AB8E4AE" w14:textId="77777777" w:rsidR="00EC429F" w:rsidRPr="006C1437" w:rsidRDefault="00EC429F" w:rsidP="00EC429F">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229A508" w14:textId="77777777" w:rsidR="00EC429F" w:rsidRPr="006C1437" w:rsidRDefault="00EC429F" w:rsidP="00EC429F">
            <w:pPr>
              <w:pStyle w:val="TAC"/>
            </w:pPr>
            <w:r w:rsidRPr="006C1437">
              <w:t>1</w:t>
            </w:r>
          </w:p>
        </w:tc>
      </w:tr>
      <w:tr w:rsidR="00EC429F" w:rsidRPr="006C1437" w14:paraId="723C814E"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1AF805FA" w14:textId="77777777" w:rsidR="00EC429F" w:rsidRPr="006C1437" w:rsidRDefault="00EC429F" w:rsidP="00EC429F">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809FD05" w14:textId="77777777" w:rsidR="00EC429F" w:rsidRPr="006C1437" w:rsidRDefault="00EC429F" w:rsidP="00EC429F">
            <w:pPr>
              <w:pStyle w:val="TAC"/>
            </w:pPr>
            <w:r w:rsidRPr="006C1437">
              <w:t>2</w:t>
            </w:r>
          </w:p>
        </w:tc>
      </w:tr>
      <w:tr w:rsidR="00EC429F" w:rsidRPr="006C1437" w14:paraId="2C89653C"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16397B09" w14:textId="77777777" w:rsidR="00EC429F" w:rsidRPr="006C1437" w:rsidRDefault="00EC429F" w:rsidP="00EC429F">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631B8C0" w14:textId="77777777" w:rsidR="00EC429F" w:rsidRPr="006C1437" w:rsidRDefault="00EC429F" w:rsidP="00EC429F">
            <w:pPr>
              <w:pStyle w:val="TAC"/>
              <w:rPr>
                <w:lang w:eastAsia="zh-CN"/>
              </w:rPr>
            </w:pPr>
            <w:r w:rsidRPr="006C1437">
              <w:rPr>
                <w:lang w:eastAsia="zh-CN"/>
              </w:rPr>
              <w:t>3</w:t>
            </w:r>
          </w:p>
        </w:tc>
      </w:tr>
      <w:tr w:rsidR="00EC429F" w:rsidRPr="006C1437" w14:paraId="17B6C7E0"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2DFD6D37" w14:textId="77777777" w:rsidR="00EC429F" w:rsidRPr="006C1437" w:rsidRDefault="00EC429F" w:rsidP="00EC429F">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6E539638" w14:textId="77777777" w:rsidR="00EC429F" w:rsidRPr="006C1437" w:rsidRDefault="00EC429F" w:rsidP="00EC429F">
            <w:pPr>
              <w:pStyle w:val="TAC"/>
              <w:rPr>
                <w:lang w:eastAsia="zh-CN"/>
              </w:rPr>
            </w:pPr>
            <w:r w:rsidRPr="006C1437">
              <w:rPr>
                <w:lang w:eastAsia="zh-CN"/>
              </w:rPr>
              <w:t>4</w:t>
            </w:r>
          </w:p>
        </w:tc>
      </w:tr>
      <w:tr w:rsidR="00EC429F" w:rsidRPr="006C1437" w14:paraId="4F47EA0A"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5A1E94A5" w14:textId="77777777" w:rsidR="00EC429F" w:rsidRPr="006C1437" w:rsidRDefault="00EC429F" w:rsidP="00EC429F">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62396797" w14:textId="77777777" w:rsidR="00EC429F" w:rsidRPr="006C1437" w:rsidRDefault="00EC429F" w:rsidP="00EC429F">
            <w:pPr>
              <w:pStyle w:val="TAC"/>
              <w:rPr>
                <w:lang w:eastAsia="zh-CN"/>
              </w:rPr>
            </w:pPr>
            <w:r w:rsidRPr="006C1437">
              <w:rPr>
                <w:lang w:eastAsia="zh-CN"/>
              </w:rPr>
              <w:t>5</w:t>
            </w:r>
          </w:p>
        </w:tc>
      </w:tr>
      <w:tr w:rsidR="00EC429F" w:rsidRPr="006C1437" w14:paraId="7707F3D6"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14EA67D7" w14:textId="77777777" w:rsidR="00EC429F" w:rsidRPr="006C1437" w:rsidRDefault="00EC429F" w:rsidP="00EC429F">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F9E4D49" w14:textId="77777777" w:rsidR="00EC429F" w:rsidRPr="006C1437" w:rsidRDefault="00EC429F" w:rsidP="00EC429F">
            <w:pPr>
              <w:pStyle w:val="TAC"/>
              <w:rPr>
                <w:lang w:eastAsia="zh-CN"/>
              </w:rPr>
            </w:pPr>
            <w:r w:rsidRPr="006C1437">
              <w:rPr>
                <w:lang w:eastAsia="zh-CN"/>
              </w:rPr>
              <w:t>6</w:t>
            </w:r>
          </w:p>
        </w:tc>
      </w:tr>
      <w:tr w:rsidR="00EC429F" w:rsidRPr="006C1437" w14:paraId="4136533D" w14:textId="77777777" w:rsidTr="00EC429F">
        <w:trPr>
          <w:jc w:val="center"/>
        </w:trPr>
        <w:tc>
          <w:tcPr>
            <w:tcW w:w="2357" w:type="dxa"/>
            <w:tcBorders>
              <w:top w:val="single" w:sz="4" w:space="0" w:color="auto"/>
              <w:left w:val="single" w:sz="4" w:space="0" w:color="auto"/>
              <w:bottom w:val="single" w:sz="4" w:space="0" w:color="auto"/>
              <w:right w:val="single" w:sz="4" w:space="0" w:color="auto"/>
            </w:tcBorders>
            <w:hideMark/>
          </w:tcPr>
          <w:p w14:paraId="07223E93" w14:textId="77777777" w:rsidR="00EC429F" w:rsidRPr="006C1437" w:rsidRDefault="00EC429F" w:rsidP="00EC429F">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7C73B2F" w14:textId="77777777" w:rsidR="00EC429F" w:rsidRPr="006C1437" w:rsidRDefault="00EC429F" w:rsidP="00EC429F">
            <w:pPr>
              <w:pStyle w:val="TAC"/>
              <w:rPr>
                <w:lang w:eastAsia="zh-CN"/>
              </w:rPr>
            </w:pPr>
            <w:r w:rsidRPr="006C1437">
              <w:rPr>
                <w:lang w:eastAsia="zh-CN"/>
              </w:rPr>
              <w:t>7</w:t>
            </w:r>
          </w:p>
        </w:tc>
      </w:tr>
    </w:tbl>
    <w:p w14:paraId="5309735F" w14:textId="77777777" w:rsidR="003936D4" w:rsidRDefault="003936D4" w:rsidP="00C36D6C">
      <w:pPr>
        <w:pStyle w:val="PL"/>
        <w:rPr>
          <w:b/>
          <w:bCs/>
          <w:color w:val="FF0000"/>
          <w:sz w:val="22"/>
          <w:szCs w:val="22"/>
          <w:lang w:eastAsia="zh-CN"/>
        </w:rPr>
      </w:pPr>
    </w:p>
    <w:p w14:paraId="25203D70" w14:textId="77777777" w:rsidR="00944909" w:rsidRPr="00D21BC7" w:rsidRDefault="00944909"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B9740" w14:textId="77777777" w:rsidR="00865300" w:rsidRDefault="00865300">
      <w:r>
        <w:separator/>
      </w:r>
    </w:p>
  </w:endnote>
  <w:endnote w:type="continuationSeparator" w:id="0">
    <w:p w14:paraId="174A797E" w14:textId="77777777" w:rsidR="00865300" w:rsidRDefault="0086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8C0B5" w14:textId="77777777" w:rsidR="00EC429F" w:rsidRDefault="00EC4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BDA79" w14:textId="77777777" w:rsidR="00EC429F" w:rsidRDefault="00EC42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74994" w14:textId="77777777" w:rsidR="00EC429F" w:rsidRDefault="00EC4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52114" w14:textId="77777777" w:rsidR="00865300" w:rsidRDefault="00865300">
      <w:r>
        <w:separator/>
      </w:r>
    </w:p>
  </w:footnote>
  <w:footnote w:type="continuationSeparator" w:id="0">
    <w:p w14:paraId="45DDB999" w14:textId="77777777" w:rsidR="00865300" w:rsidRDefault="00865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C429F" w:rsidRDefault="00EC4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ED2A" w14:textId="77777777" w:rsidR="00EC429F" w:rsidRDefault="00EC4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98E3A" w14:textId="77777777" w:rsidR="00EC429F" w:rsidRDefault="00EC42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C429F" w:rsidRDefault="00EC42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C429F" w:rsidRDefault="00EC42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C429F" w:rsidRDefault="00EC4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1">
    <w15:presenceInfo w15:providerId="None" w15:userId="Frank, 202010 Rev1"/>
  </w15:person>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30DC0"/>
    <w:rsid w:val="000328FB"/>
    <w:rsid w:val="00035C6D"/>
    <w:rsid w:val="000400E3"/>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87ABC"/>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758"/>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1B34"/>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5E06"/>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600D"/>
    <w:rsid w:val="007F7259"/>
    <w:rsid w:val="0080105F"/>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5300"/>
    <w:rsid w:val="008667B8"/>
    <w:rsid w:val="00870EE7"/>
    <w:rsid w:val="00872CB5"/>
    <w:rsid w:val="00875CAF"/>
    <w:rsid w:val="00876D3E"/>
    <w:rsid w:val="008849CC"/>
    <w:rsid w:val="008863B9"/>
    <w:rsid w:val="00886700"/>
    <w:rsid w:val="00892E4F"/>
    <w:rsid w:val="00895BD9"/>
    <w:rsid w:val="008A45A6"/>
    <w:rsid w:val="008A5742"/>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31FFF"/>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0AD0"/>
    <w:rsid w:val="00AC1A02"/>
    <w:rsid w:val="00AC27DB"/>
    <w:rsid w:val="00AC51A0"/>
    <w:rsid w:val="00AC5820"/>
    <w:rsid w:val="00AD01B5"/>
    <w:rsid w:val="00AD1CD8"/>
    <w:rsid w:val="00AD1DF2"/>
    <w:rsid w:val="00AD5101"/>
    <w:rsid w:val="00AD5825"/>
    <w:rsid w:val="00AE4C2F"/>
    <w:rsid w:val="00AF5854"/>
    <w:rsid w:val="00AF6883"/>
    <w:rsid w:val="00B00AAF"/>
    <w:rsid w:val="00B015CC"/>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D1A"/>
    <w:rsid w:val="00EB1FF4"/>
    <w:rsid w:val="00EB2535"/>
    <w:rsid w:val="00EB59F2"/>
    <w:rsid w:val="00EB6B9C"/>
    <w:rsid w:val="00EC16C4"/>
    <w:rsid w:val="00EC20EC"/>
    <w:rsid w:val="00EC2FC4"/>
    <w:rsid w:val="00EC429F"/>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2EBC"/>
    <w:rsid w:val="00F83087"/>
    <w:rsid w:val="00F846BC"/>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BC137-E9D8-4150-BAE8-A0CA00A54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4398</Words>
  <Characters>25074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2020-10-24T15:15:00Z</dcterms:created>
  <dcterms:modified xsi:type="dcterms:W3CDTF">2020-10-24T18:33:00Z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